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rPr>
          <w:rFonts w:ascii="Arial" w:hAnsi="Arial" w:eastAsia="Times New Roman" w:cs="Arial"/>
          <w:b w:val="0"/>
          <w:bCs/>
          <w:sz w:val="24"/>
          <w:szCs w:val="21"/>
          <w:lang w:val="en-GB" w:eastAsia="en-GB" w:bidi="ar-SA"/>
        </w:rPr>
      </w:pPr>
      <w:r>
        <w:rPr>
          <w:rFonts w:ascii="Arial" w:hAnsi="Arial" w:eastAsia="Times New Roman" w:cs="Arial"/>
          <w:b/>
          <w:bCs/>
          <w:sz w:val="24"/>
          <w:szCs w:val="24"/>
          <w:lang w:val="en-GB" w:eastAsia="en-US" w:bidi="ar-SA"/>
        </w:rPr>
        <w:t xml:space="preserve">3GPP </w:t>
      </w:r>
      <w:bookmarkStart w:id="0" w:name="OLE_LINK51"/>
      <w:bookmarkStart w:id="1" w:name="OLE_LINK52"/>
      <w:bookmarkStart w:id="2" w:name="OLE_LINK50"/>
      <w:r>
        <w:rPr>
          <w:rFonts w:ascii="Arial" w:hAnsi="Arial" w:eastAsia="Times New Roman" w:cs="Arial"/>
          <w:b/>
          <w:bCs/>
          <w:sz w:val="24"/>
          <w:szCs w:val="24"/>
          <w:lang w:val="en-GB" w:eastAsia="en-US" w:bidi="ar-SA"/>
        </w:rPr>
        <w:t xml:space="preserve">TSG </w:t>
      </w:r>
      <w:r>
        <w:rPr>
          <w:rFonts w:ascii="Arial" w:hAnsi="Arial" w:eastAsia="Times New Roman" w:cs="Arial"/>
          <w:b/>
          <w:sz w:val="24"/>
          <w:szCs w:val="24"/>
          <w:lang w:val="en-GB" w:eastAsia="en-US" w:bidi="ar-SA"/>
        </w:rPr>
        <w:t>SA</w:t>
      </w:r>
      <w:r>
        <w:rPr>
          <w:rFonts w:ascii="Arial" w:hAnsi="Arial" w:eastAsia="Times New Roman" w:cs="Arial"/>
          <w:b/>
          <w:bCs/>
          <w:sz w:val="24"/>
          <w:szCs w:val="24"/>
          <w:lang w:val="en-GB" w:eastAsia="en-US" w:bidi="ar-SA"/>
        </w:rPr>
        <w:t xml:space="preserve"> WG</w:t>
      </w:r>
      <w:bookmarkEnd w:id="0"/>
      <w:bookmarkEnd w:id="1"/>
      <w:bookmarkEnd w:id="2"/>
      <w:r>
        <w:rPr>
          <w:rFonts w:ascii="Arial" w:hAnsi="Arial" w:eastAsia="Times New Roman" w:cs="Arial"/>
          <w:b/>
          <w:bCs/>
          <w:sz w:val="24"/>
          <w:szCs w:val="24"/>
          <w:lang w:val="en-GB" w:eastAsia="en-US" w:bidi="ar-SA"/>
        </w:rPr>
        <w:t xml:space="preserve">2 Meeting </w:t>
      </w:r>
      <w:r>
        <w:rPr>
          <w:rFonts w:ascii="Arial" w:hAnsi="Arial" w:eastAsia="Times New Roman" w:cs="Arial"/>
          <w:b/>
          <w:sz w:val="24"/>
          <w:szCs w:val="24"/>
          <w:lang w:val="en-GB" w:eastAsia="en-US" w:bidi="ar-SA"/>
        </w:rPr>
        <w:t>154-AH-e</w:t>
      </w:r>
      <w:r>
        <w:rPr>
          <w:rFonts w:ascii="Arial" w:hAnsi="Arial" w:eastAsia="Times New Roman" w:cs="Arial"/>
          <w:b/>
          <w:bCs/>
          <w:sz w:val="24"/>
          <w:szCs w:val="24"/>
          <w:lang w:val="en-GB" w:eastAsia="en-US" w:bidi="ar-SA"/>
        </w:rPr>
        <w:tab/>
      </w:r>
      <w:r>
        <w:rPr>
          <w:rFonts w:ascii="Arial" w:hAnsi="Arial" w:eastAsia="Times New Roman" w:cs="Arial"/>
          <w:b/>
          <w:bCs/>
          <w:sz w:val="24"/>
          <w:szCs w:val="24"/>
          <w:lang w:val="en-GB" w:eastAsia="en-US" w:bidi="ar-SA"/>
        </w:rPr>
        <w:tab/>
      </w:r>
      <w:r>
        <w:rPr>
          <w:rFonts w:hint="eastAsia" w:ascii="Arial" w:hAnsi="Arial" w:eastAsia="宋体" w:cs="Arial"/>
          <w:b/>
          <w:bCs/>
          <w:sz w:val="24"/>
          <w:szCs w:val="24"/>
          <w:lang w:val="en-US" w:eastAsia="zh-CN" w:bidi="ar-SA"/>
        </w:rPr>
        <w:t>S2-2300781</w:t>
      </w:r>
    </w:p>
    <w:p>
      <w:pPr>
        <w:spacing w:after="120"/>
        <w:outlineLvl w:val="0"/>
        <w:rPr>
          <w:b/>
          <w:sz w:val="24"/>
        </w:rPr>
      </w:pPr>
      <w:r>
        <w:rPr>
          <w:rFonts w:ascii="Arial" w:hAnsi="Arial" w:eastAsia="Times New Roman" w:cs="Arial"/>
          <w:b/>
          <w:bCs/>
          <w:sz w:val="24"/>
          <w:szCs w:val="24"/>
          <w:lang w:val="en-GB" w:eastAsia="en-US" w:bidi="ar-SA"/>
        </w:rPr>
        <w:t>Electronic, 16 January - 20 January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Theme="minorEastAsia"/>
                <w:b/>
                <w:sz w:val="28"/>
                <w:lang w:eastAsia="zh-CN"/>
              </w:rPr>
            </w:pPr>
            <w:r>
              <w:rPr>
                <w:b/>
                <w:sz w:val="28"/>
              </w:rPr>
              <w:t>23.50</w:t>
            </w:r>
            <w:r>
              <w:rPr>
                <w:rFonts w:hint="eastAsia"/>
                <w:b/>
                <w:sz w:val="28"/>
                <w:lang w:val="en-US" w:eastAsia="zh-CN"/>
              </w:rPr>
              <w:t>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3788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for c</w:t>
            </w:r>
            <w:r>
              <w:rPr>
                <w:rFonts w:hint="eastAsia"/>
              </w:rPr>
              <w:t>ontrolling time synchronization service based on Subscription</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TRS_URLLC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lang w:eastAsia="zh-CN"/>
              </w:rPr>
              <w:t xml:space="preserve">It is concluded </w:t>
            </w:r>
            <w:r>
              <w:rPr>
                <w:rFonts w:hint="eastAsia"/>
                <w:lang w:val="en-US" w:eastAsia="zh-CN"/>
              </w:rPr>
              <w:t>that the 5GS support the</w:t>
            </w:r>
            <w:r>
              <w:t xml:space="preserve"> </w:t>
            </w:r>
            <w:r>
              <w:rPr>
                <w:rFonts w:hint="eastAsia"/>
                <w:lang w:val="en-US" w:eastAsia="zh-CN"/>
              </w:rPr>
              <w:t>c</w:t>
            </w:r>
            <w:r>
              <w:t>ontrolling time synchronization service based on the Subscription</w:t>
            </w:r>
            <w:r>
              <w:rPr>
                <w:rFonts w:hint="eastAsia"/>
                <w:lang w:val="en-US" w:eastAsia="zh-CN"/>
              </w:rPr>
              <w:t xml:space="preserve">. Thus the Time Synchronization Subscription Data for </w:t>
            </w:r>
            <w:r>
              <w:rPr>
                <w:rFonts w:eastAsia="Times New Roman"/>
              </w:rPr>
              <w:t>(g)PTP-based or 5G access stratum-based time synchronization service</w:t>
            </w:r>
            <w:r>
              <w:rPr>
                <w:rFonts w:hint="eastAsia" w:eastAsia="宋体"/>
                <w:lang w:val="en-US" w:eastAsia="zh-CN"/>
              </w:rPr>
              <w:t xml:space="preserve"> </w:t>
            </w:r>
            <w:r>
              <w:rPr>
                <w:rFonts w:hint="eastAsia"/>
                <w:lang w:val="en-US" w:eastAsia="zh-CN"/>
              </w:rPr>
              <w:t>shall be added into the UE Subscription data stored in the UDM.</w:t>
            </w:r>
          </w:p>
          <w:p>
            <w:pPr>
              <w:pStyle w:val="81"/>
              <w:spacing w:after="0"/>
              <w:ind w:left="100"/>
              <w:rPr>
                <w:rFonts w:hint="default"/>
                <w:lang w:val="en-US" w:eastAsia="zh-CN"/>
              </w:rPr>
            </w:pPr>
            <w:r>
              <w:rPr>
                <w:rFonts w:hint="eastAsia"/>
                <w:lang w:val="en-US" w:eastAsia="zh-CN"/>
              </w:rPr>
              <w:t>And for the scenario that the requested Coverage Area from AF is not identical with the subscribed Coverage Area in the UE's subscription data, the TSCTSF may indicate the Time Synchronization Coverage Area to the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The Time Synchronization Subscription Data is added into the UE Subscription data. And the Time Synchronization Coverage Area is added as the optional outputs of the related TSCTSF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rPr>
                <w:rFonts w:hint="eastAsia"/>
                <w:lang w:val="en-US" w:eastAsia="zh-CN"/>
              </w:rPr>
              <w:t>The</w:t>
            </w:r>
            <w:r>
              <w:t xml:space="preserve"> </w:t>
            </w:r>
            <w:r>
              <w:rPr>
                <w:rFonts w:hint="eastAsia"/>
                <w:lang w:val="en-US" w:eastAsia="zh-CN"/>
              </w:rPr>
              <w:t>c</w:t>
            </w:r>
            <w:r>
              <w:t>ontrolling time synchronization service based on the Subscription</w:t>
            </w:r>
            <w:r>
              <w:rPr>
                <w:rFonts w:hint="eastAsia"/>
                <w:lang w:val="en-US" w:eastAsia="zh-CN"/>
              </w:rPr>
              <w:t xml:space="preserve"> is not clear</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highlight w:val="yellow"/>
                <w:lang w:val="en-US" w:eastAsia="zh-CN"/>
              </w:rPr>
              <w:t xml:space="preserve">4.15.9.3.2, 4.15.9.4, </w:t>
            </w:r>
            <w:r>
              <w:rPr>
                <w:rFonts w:hint="eastAsia"/>
                <w:lang w:val="en-US" w:eastAsia="zh-CN"/>
              </w:rPr>
              <w:t>5.2.3.3.1, 5.2.27.2.2, 5.2.27.2.3, 5.2.27.4.2, 5.2.27.4.3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keepNext/>
        <w:keepLines/>
        <w:pBdr>
          <w:top w:val="none" w:color="auto" w:sz="0" w:space="0"/>
        </w:pBdr>
        <w:spacing w:before="120" w:after="180"/>
        <w:ind w:left="1701" w:hanging="1701"/>
        <w:outlineLvl w:val="4"/>
        <w:rPr>
          <w:rFonts w:ascii="Arial" w:hAnsi="Arial" w:eastAsia="宋体" w:cs="Times New Roman"/>
          <w:sz w:val="22"/>
          <w:lang w:val="en-GB" w:eastAsia="en-US" w:bidi="ar-SA"/>
        </w:rPr>
      </w:pPr>
      <w:bookmarkStart w:id="5" w:name="_Toc122443468"/>
      <w:bookmarkStart w:id="6" w:name="_Toc27895140"/>
      <w:bookmarkStart w:id="7" w:name="_Toc47592982"/>
      <w:bookmarkStart w:id="8" w:name="_Toc36192237"/>
      <w:bookmarkStart w:id="9" w:name="_Toc20204441"/>
      <w:bookmarkStart w:id="10" w:name="_Toc51835069"/>
      <w:bookmarkStart w:id="11" w:name="_Toc45193350"/>
      <w:bookmarkStart w:id="12" w:name="_Toc122443774"/>
      <w:r>
        <w:rPr>
          <w:rFonts w:ascii="Arial" w:hAnsi="Arial" w:eastAsia="宋体" w:cs="Times New Roman"/>
          <w:sz w:val="22"/>
          <w:lang w:val="en-GB" w:eastAsia="en-US" w:bidi="ar-SA"/>
        </w:rPr>
        <w:t>4.15.9.3.2</w:t>
      </w:r>
      <w:r>
        <w:rPr>
          <w:rFonts w:ascii="Arial" w:hAnsi="Arial" w:eastAsia="宋体" w:cs="Times New Roman"/>
          <w:sz w:val="22"/>
          <w:lang w:val="en-GB" w:eastAsia="en-US" w:bidi="ar-SA"/>
        </w:rPr>
        <w:tab/>
      </w:r>
      <w:r>
        <w:rPr>
          <w:rFonts w:ascii="Arial" w:hAnsi="Arial" w:eastAsia="宋体" w:cs="Times New Roman"/>
          <w:sz w:val="22"/>
          <w:lang w:val="en-GB" w:eastAsia="en-US" w:bidi="ar-SA"/>
        </w:rPr>
        <w:t>Time synchronization service activation</w:t>
      </w:r>
      <w:bookmarkEnd w:id="5"/>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Times New Roman" w:cs="Times New Roman"/>
          <w:b/>
          <w:lang w:val="en-GB" w:eastAsia="en-GB" w:bidi="ar-SA"/>
        </w:rPr>
        <w:object>
          <v:shape id="_x0000_i1030" o:spt="75" type="#_x0000_t75" style="height:370.95pt;width:455.05pt;" o:ole="t" filled="f" o:preferrelative="t" stroked="f" coordsize="21600,21600">
            <v:path/>
            <v:fill on="f" focussize="0,0"/>
            <v:stroke on="f" joinstyle="miter"/>
            <v:imagedata r:id="rId9" o:title=""/>
            <o:lock v:ext="edit" aspectratio="t"/>
            <w10:wrap type="none"/>
            <w10:anchorlock/>
          </v:shape>
          <o:OLEObject Type="Embed" ProgID="Visio.Drawing.15" ShapeID="_x0000_i1030" DrawAspect="Content" ObjectID="_146807572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宋体" w:cs="Times New Roman"/>
          <w:b/>
          <w:lang w:val="en-GB" w:eastAsia="en-GB" w:bidi="ar-SA"/>
        </w:rPr>
      </w:pPr>
      <w:r>
        <w:rPr>
          <w:rFonts w:ascii="Arial" w:hAnsi="Arial" w:eastAsia="宋体" w:cs="Times New Roman"/>
          <w:b/>
          <w:lang w:val="en-GB" w:eastAsia="en-GB" w:bidi="ar-SA"/>
        </w:rPr>
        <w:t>Figure 4.15.9.3.2-1: Time synchronization service activation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create request creates also a subscription for the changes in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NEF authorizes the request. After successful authorization, the NEF invokes the Ntsctsf_TimeSynchronization_ConfigCreate service operation with the corresponding TSCTSF, with the parameters as received from the AF.</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request includes a spatial validity condition and if the AF uses a geographical area as a spatial validity condition, the NEF transforms this information into 3GPP identifiers (e.g. TAI(s)) based on pre-configuration.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AF that is part of operator's trust domain may invoke the services directly with TSCTSF.</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request includes a spatial validity condition and if the AF is within the operator's domain, the spatial validity condition shall comprise of a list of TA(s).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3.</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TSCTSF checks with the UDM if the UE is allowed to receive the time sync service. The TSCTSF </w:t>
      </w:r>
      <w:ins w:id="0" w:author="cmcc" w:date="2023-01-17T15:22:50Z">
        <w:r>
          <w:rPr>
            <w:rFonts w:hint="eastAsia" w:ascii="Times New Roman" w:hAnsi="Times New Roman" w:eastAsia="宋体" w:cs="Times New Roman"/>
            <w:lang w:val="en-US" w:eastAsia="zh-CN" w:bidi="ar-SA"/>
          </w:rPr>
          <w:t>det</w:t>
        </w:r>
      </w:ins>
      <w:ins w:id="1" w:author="cmcc" w:date="2023-01-17T15:22:52Z">
        <w:r>
          <w:rPr>
            <w:rFonts w:hint="eastAsia" w:ascii="Times New Roman" w:hAnsi="Times New Roman" w:eastAsia="宋体" w:cs="Times New Roman"/>
            <w:lang w:val="en-US" w:eastAsia="zh-CN" w:bidi="ar-SA"/>
          </w:rPr>
          <w:t>er</w:t>
        </w:r>
      </w:ins>
      <w:ins w:id="2" w:author="cmcc" w:date="2023-01-17T15:22:53Z">
        <w:r>
          <w:rPr>
            <w:rFonts w:hint="eastAsia" w:ascii="Times New Roman" w:hAnsi="Times New Roman" w:eastAsia="宋体" w:cs="Times New Roman"/>
            <w:lang w:val="en-US" w:eastAsia="zh-CN" w:bidi="ar-SA"/>
          </w:rPr>
          <w:t>min</w:t>
        </w:r>
      </w:ins>
      <w:ins w:id="3" w:author="cmcc" w:date="2023-01-17T15:22:55Z">
        <w:r>
          <w:rPr>
            <w:rFonts w:hint="eastAsia" w:ascii="Times New Roman" w:hAnsi="Times New Roman" w:eastAsia="宋体" w:cs="Times New Roman"/>
            <w:lang w:val="en-US" w:eastAsia="zh-CN" w:bidi="ar-SA"/>
          </w:rPr>
          <w:t>es</w:t>
        </w:r>
      </w:ins>
      <w:ins w:id="4" w:author="cmcc" w:date="2023-01-17T15:11:09Z">
        <w:r>
          <w:rPr>
            <w:rFonts w:hint="eastAsia" w:ascii="Times New Roman" w:hAnsi="Times New Roman" w:eastAsia="宋体" w:cs="Times New Roman"/>
            <w:lang w:val="en-US" w:eastAsia="zh-CN" w:bidi="ar-SA"/>
          </w:rPr>
          <w:t xml:space="preserve"> </w:t>
        </w:r>
      </w:ins>
      <w:ins w:id="5" w:author="cmcc" w:date="2023-01-17T15:11:10Z">
        <w:r>
          <w:rPr>
            <w:rFonts w:hint="eastAsia" w:ascii="Times New Roman" w:hAnsi="Times New Roman" w:eastAsia="宋体" w:cs="Times New Roman"/>
            <w:lang w:val="en-US" w:eastAsia="zh-CN" w:bidi="ar-SA"/>
          </w:rPr>
          <w:t>t</w:t>
        </w:r>
      </w:ins>
      <w:ins w:id="6" w:author="cmcc" w:date="2023-01-17T15:11:17Z">
        <w:r>
          <w:rPr>
            <w:rFonts w:hint="eastAsia" w:ascii="Times New Roman" w:hAnsi="Times New Roman" w:eastAsia="宋体" w:cs="Times New Roman"/>
            <w:lang w:val="en-US" w:eastAsia="zh-CN" w:bidi="ar-SA"/>
          </w:rPr>
          <w:t>he</w:t>
        </w:r>
      </w:ins>
      <w:ins w:id="7" w:author="cmcc" w:date="2023-01-17T15:11:18Z">
        <w:r>
          <w:rPr>
            <w:rFonts w:hint="eastAsia" w:ascii="Times New Roman" w:hAnsi="Times New Roman" w:eastAsia="宋体" w:cs="Times New Roman"/>
            <w:lang w:val="en-US" w:eastAsia="zh-CN" w:bidi="ar-SA"/>
          </w:rPr>
          <w:t xml:space="preserve"> </w:t>
        </w:r>
      </w:ins>
      <w:ins w:id="8" w:author="cmcc" w:date="2023-01-17T15:11:45Z">
        <w:r>
          <w:rPr>
            <w:rFonts w:hint="eastAsia" w:ascii="Times New Roman" w:hAnsi="Times New Roman" w:eastAsia="宋体" w:cs="Times New Roman"/>
            <w:lang w:val="en-US" w:eastAsia="zh-CN" w:bidi="ar-SA"/>
          </w:rPr>
          <w:t xml:space="preserve">Time Synchronization Coverage Area </w:t>
        </w:r>
      </w:ins>
      <w:ins w:id="9" w:author="cmcc" w:date="2023-01-17T15:11:49Z">
        <w:r>
          <w:rPr>
            <w:rFonts w:hint="eastAsia" w:ascii="Times New Roman" w:hAnsi="Times New Roman" w:eastAsia="宋体" w:cs="Times New Roman"/>
            <w:lang w:val="en-US" w:eastAsia="zh-CN" w:bidi="ar-SA"/>
          </w:rPr>
          <w:t>and</w:t>
        </w:r>
      </w:ins>
      <w:ins w:id="10" w:author="cmcc" w:date="2023-01-17T15:11:50Z">
        <w:r>
          <w:rPr>
            <w:rFonts w:hint="eastAsia" w:ascii="Times New Roman" w:hAnsi="Times New Roman" w:eastAsia="宋体" w:cs="Times New Roman"/>
            <w:lang w:val="en-US" w:eastAsia="zh-CN" w:bidi="ar-SA"/>
          </w:rPr>
          <w:t xml:space="preserve"> </w:t>
        </w:r>
      </w:ins>
      <w:r>
        <w:rPr>
          <w:rFonts w:ascii="Times New Roman" w:hAnsi="Times New Roman" w:eastAsia="宋体" w:cs="Times New Roman"/>
          <w:lang w:val="en-GB" w:eastAsia="en-GB" w:bidi="ar-SA"/>
        </w:rPr>
        <w:t>responds with the Ntsctsf_TimeSynchronization_ConfigCreate response</w:t>
      </w:r>
      <w:ins w:id="11" w:author="cmcc" w:date="2023-01-17T15:11:55Z">
        <w:r>
          <w:rPr>
            <w:rFonts w:hint="eastAsia" w:ascii="Times New Roman" w:hAnsi="Times New Roman" w:eastAsia="宋体" w:cs="Times New Roman"/>
            <w:lang w:val="en-US" w:eastAsia="zh-CN" w:bidi="ar-SA"/>
          </w:rPr>
          <w:t xml:space="preserve"> </w:t>
        </w:r>
      </w:ins>
      <w:ins w:id="12" w:author="cmcc" w:date="2023-01-17T15:11:56Z">
        <w:r>
          <w:rPr>
            <w:rFonts w:hint="eastAsia" w:ascii="Times New Roman" w:hAnsi="Times New Roman" w:eastAsia="宋体" w:cs="Times New Roman"/>
            <w:lang w:val="en-US" w:eastAsia="zh-CN" w:bidi="ar-SA"/>
          </w:rPr>
          <w:t xml:space="preserve">as </w:t>
        </w:r>
      </w:ins>
      <w:ins w:id="13" w:author="cmcc" w:date="2023-01-17T15:12:54Z">
        <w:r>
          <w:rPr>
            <w:rFonts w:hint="eastAsia" w:ascii="Times New Roman" w:hAnsi="Times New Roman" w:eastAsia="宋体" w:cs="Times New Roman"/>
            <w:lang w:val="en-US" w:eastAsia="zh-CN" w:bidi="ar-SA"/>
          </w:rPr>
          <w:t>sp</w:t>
        </w:r>
      </w:ins>
      <w:ins w:id="14" w:author="cmcc" w:date="2023-01-17T15:12:55Z">
        <w:r>
          <w:rPr>
            <w:rFonts w:hint="eastAsia" w:ascii="Times New Roman" w:hAnsi="Times New Roman" w:eastAsia="宋体" w:cs="Times New Roman"/>
            <w:lang w:val="en-US" w:eastAsia="zh-CN" w:bidi="ar-SA"/>
          </w:rPr>
          <w:t>ec</w:t>
        </w:r>
      </w:ins>
      <w:ins w:id="15" w:author="cmcc" w:date="2023-01-17T15:12:56Z">
        <w:r>
          <w:rPr>
            <w:rFonts w:hint="eastAsia" w:ascii="Times New Roman" w:hAnsi="Times New Roman" w:eastAsia="宋体" w:cs="Times New Roman"/>
            <w:lang w:val="en-US" w:eastAsia="zh-CN" w:bidi="ar-SA"/>
          </w:rPr>
          <w:t>if</w:t>
        </w:r>
      </w:ins>
      <w:ins w:id="16" w:author="cmcc" w:date="2023-01-17T15:12:57Z">
        <w:r>
          <w:rPr>
            <w:rFonts w:hint="eastAsia" w:ascii="Times New Roman" w:hAnsi="Times New Roman" w:eastAsia="宋体" w:cs="Times New Roman"/>
            <w:lang w:val="en-US" w:eastAsia="zh-CN" w:bidi="ar-SA"/>
          </w:rPr>
          <w:t>i</w:t>
        </w:r>
      </w:ins>
      <w:ins w:id="17" w:author="cmcc" w:date="2023-01-17T15:12:58Z">
        <w:r>
          <w:rPr>
            <w:rFonts w:hint="eastAsia" w:ascii="Times New Roman" w:hAnsi="Times New Roman" w:eastAsia="宋体" w:cs="Times New Roman"/>
            <w:lang w:val="en-US" w:eastAsia="zh-CN" w:bidi="ar-SA"/>
          </w:rPr>
          <w:t>ed</w:t>
        </w:r>
      </w:ins>
      <w:ins w:id="18" w:author="cmcc" w:date="2023-01-17T15:12:06Z">
        <w:r>
          <w:rPr>
            <w:rFonts w:hint="eastAsia" w:ascii="Times New Roman" w:hAnsi="Times New Roman" w:eastAsia="宋体" w:cs="Times New Roman"/>
            <w:lang w:val="en-US" w:eastAsia="zh-CN" w:bidi="ar-SA"/>
          </w:rPr>
          <w:t xml:space="preserve"> i</w:t>
        </w:r>
      </w:ins>
      <w:ins w:id="19" w:author="cmcc" w:date="2023-01-17T15:12:07Z">
        <w:r>
          <w:rPr>
            <w:rFonts w:hint="eastAsia" w:ascii="Times New Roman" w:hAnsi="Times New Roman" w:eastAsia="宋体" w:cs="Times New Roman"/>
            <w:lang w:val="en-US" w:eastAsia="zh-CN" w:bidi="ar-SA"/>
          </w:rPr>
          <w:t xml:space="preserve">n </w:t>
        </w:r>
      </w:ins>
      <w:ins w:id="20" w:author="cmcc" w:date="2023-01-17T15:12:08Z">
        <w:r>
          <w:rPr>
            <w:rFonts w:hint="eastAsia" w:ascii="Times New Roman" w:hAnsi="Times New Roman" w:eastAsia="宋体" w:cs="Times New Roman"/>
            <w:lang w:val="en-US" w:eastAsia="zh-CN" w:bidi="ar-SA"/>
          </w:rPr>
          <w:t>cla</w:t>
        </w:r>
      </w:ins>
      <w:ins w:id="21" w:author="cmcc" w:date="2023-01-17T15:12:11Z">
        <w:r>
          <w:rPr>
            <w:rFonts w:hint="eastAsia" w:ascii="Times New Roman" w:hAnsi="Times New Roman" w:eastAsia="宋体" w:cs="Times New Roman"/>
            <w:lang w:val="en-US" w:eastAsia="zh-CN" w:bidi="ar-SA"/>
          </w:rPr>
          <w:t>use</w:t>
        </w:r>
      </w:ins>
      <w:ins w:id="22" w:author="cmcc" w:date="2023-01-17T15:13:08Z">
        <w:r>
          <w:rPr>
            <w:rFonts w:hint="eastAsia" w:ascii="Times New Roman" w:hAnsi="Times New Roman" w:eastAsia="宋体" w:cs="Times New Roman"/>
            <w:lang w:val="en-US" w:eastAsia="zh-CN" w:bidi="ar-SA"/>
          </w:rPr>
          <w:t xml:space="preserve"> </w:t>
        </w:r>
      </w:ins>
      <w:ins w:id="23" w:author="cmcc" w:date="2023-01-17T15:13:05Z">
        <w:r>
          <w:rPr>
            <w:rFonts w:hint="eastAsia" w:ascii="Times New Roman" w:hAnsi="Times New Roman" w:eastAsia="宋体" w:cs="Times New Roman"/>
            <w:lang w:val="en-US" w:eastAsia="zh-CN" w:bidi="ar-SA"/>
          </w:rPr>
          <w:t>5.27.1.11</w:t>
        </w:r>
      </w:ins>
      <w:ins w:id="24" w:author="cmcc" w:date="2023-01-17T15:13:10Z">
        <w:r>
          <w:rPr>
            <w:rFonts w:hint="eastAsia" w:ascii="Times New Roman" w:hAnsi="Times New Roman" w:eastAsia="宋体" w:cs="Times New Roman"/>
            <w:lang w:val="en-US" w:eastAsia="zh-CN" w:bidi="ar-SA"/>
          </w:rPr>
          <w:t xml:space="preserve"> </w:t>
        </w:r>
      </w:ins>
      <w:ins w:id="25" w:author="cmcc" w:date="2023-01-17T15:13:11Z">
        <w:r>
          <w:rPr>
            <w:rFonts w:hint="eastAsia" w:ascii="Times New Roman" w:hAnsi="Times New Roman" w:eastAsia="宋体" w:cs="Times New Roman"/>
            <w:lang w:val="en-US" w:eastAsia="zh-CN" w:bidi="ar-SA"/>
          </w:rPr>
          <w:t xml:space="preserve">of </w:t>
        </w:r>
      </w:ins>
      <w:ins w:id="26" w:author="cmcc" w:date="2023-01-17T15:13:20Z">
        <w:r>
          <w:rPr>
            <w:rFonts w:hint="eastAsia" w:ascii="Times New Roman" w:hAnsi="Times New Roman" w:eastAsia="宋体" w:cs="Times New Roman"/>
            <w:lang w:val="en-US" w:eastAsia="zh-CN" w:bidi="ar-SA"/>
          </w:rPr>
          <w:t>TS</w:t>
        </w:r>
      </w:ins>
      <w:ins w:id="27" w:author="cmcc" w:date="2023-01-17T15:13:21Z">
        <w:r>
          <w:rPr>
            <w:rFonts w:hint="eastAsia" w:ascii="Times New Roman" w:hAnsi="Times New Roman" w:eastAsia="宋体" w:cs="Times New Roman"/>
            <w:lang w:val="en-US" w:eastAsia="zh-CN" w:bidi="ar-SA"/>
          </w:rPr>
          <w:t xml:space="preserve"> </w:t>
        </w:r>
      </w:ins>
      <w:ins w:id="28" w:author="cmcc" w:date="2023-01-17T15:13:22Z">
        <w:r>
          <w:rPr>
            <w:rFonts w:hint="eastAsia" w:ascii="Times New Roman" w:hAnsi="Times New Roman" w:eastAsia="宋体" w:cs="Times New Roman"/>
            <w:lang w:val="en-US" w:eastAsia="zh-CN" w:bidi="ar-SA"/>
          </w:rPr>
          <w:t>23.</w:t>
        </w:r>
      </w:ins>
      <w:ins w:id="29" w:author="cmcc" w:date="2023-01-17T15:13:23Z">
        <w:r>
          <w:rPr>
            <w:rFonts w:hint="eastAsia" w:ascii="Times New Roman" w:hAnsi="Times New Roman" w:eastAsia="宋体" w:cs="Times New Roman"/>
            <w:lang w:val="en-US" w:eastAsia="zh-CN" w:bidi="ar-SA"/>
          </w:rPr>
          <w:t>5</w:t>
        </w:r>
      </w:ins>
      <w:ins w:id="30" w:author="cmcc" w:date="2023-01-17T15:13:24Z">
        <w:r>
          <w:rPr>
            <w:rFonts w:hint="eastAsia" w:ascii="Times New Roman" w:hAnsi="Times New Roman" w:eastAsia="宋体" w:cs="Times New Roman"/>
            <w:lang w:val="en-US" w:eastAsia="zh-CN" w:bidi="ar-SA"/>
          </w:rPr>
          <w:t>01</w:t>
        </w:r>
      </w:ins>
      <w:ins w:id="31" w:author="cmcc" w:date="2023-01-17T15:13:27Z">
        <w:r>
          <w:rPr>
            <w:rFonts w:hint="eastAsia" w:ascii="Times New Roman" w:hAnsi="Times New Roman" w:eastAsia="宋体" w:cs="Times New Roman"/>
            <w:lang w:val="en-US" w:eastAsia="zh-CN" w:bidi="ar-SA"/>
          </w:rPr>
          <w:t xml:space="preserve"> [</w:t>
        </w:r>
      </w:ins>
      <w:ins w:id="32" w:author="cmcc" w:date="2023-01-17T15:13:29Z">
        <w:r>
          <w:rPr>
            <w:rFonts w:hint="eastAsia" w:ascii="Times New Roman" w:hAnsi="Times New Roman" w:eastAsia="宋体" w:cs="Times New Roman"/>
            <w:lang w:val="en-US" w:eastAsia="zh-CN" w:bidi="ar-SA"/>
          </w:rPr>
          <w:t>2</w:t>
        </w:r>
      </w:ins>
      <w:ins w:id="33" w:author="cmcc" w:date="2023-01-17T15:13:27Z">
        <w:r>
          <w:rPr>
            <w:rFonts w:hint="eastAsia" w:ascii="Times New Roman" w:hAnsi="Times New Roman" w:eastAsia="宋体" w:cs="Times New Roman"/>
            <w:lang w:val="en-US" w:eastAsia="zh-CN" w:bidi="ar-SA"/>
          </w:rPr>
          <w:t>]</w:t>
        </w:r>
      </w:ins>
      <w:r>
        <w:rPr>
          <w:rFonts w:ascii="Times New Roman" w:hAnsi="Times New Roman" w:eastAsia="宋体" w:cs="Times New Roman"/>
          <w:lang w:val="en-GB" w:eastAsia="en-GB" w:bidi="ar-SA"/>
        </w:rPr>
        <w:t>. The Ntsctsf_TimeSynchronization_ConfigCreate response includes a PTP instance reference.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4.</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NEF responds with the Nnef_TimeSynchronization_ConfigCreate response, including a reference to the time synchronization service configuration (PTP instance reference).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5-6.</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AF-sessions that are not associated with a time synchronization configuration, are available to be selected as suitable AF-sessions in another Ntsctsf_TimeSynchronization_ConfigCreate request.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reception of responses from each DS-TT and NW-TT, the TSCTSF determines the state of the time synchronization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create request creates also a subscription for notifications for the changes in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Ntsctsf_TimeSynchronization_ConfigCreate request contains a spatial validity condition, then the TSCTSF performs the following operations:</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For each target UE, TSCTSF determines whether the TSCTSF has subscribed for the UE presence in Area of Interest composed by the TA(s) in the </w:t>
      </w:r>
      <w:ins w:id="34" w:author="cmcc" w:date="2023-01-17T15:20:44Z">
        <w:r>
          <w:rPr>
            <w:rFonts w:hint="eastAsia" w:ascii="Times New Roman" w:hAnsi="Times New Roman" w:eastAsia="宋体" w:cs="Times New Roman"/>
            <w:lang w:val="en-US" w:eastAsia="zh-CN" w:bidi="ar-SA"/>
          </w:rPr>
          <w:t>Time Synchronization Coverage Area</w:t>
        </w:r>
      </w:ins>
      <w:del w:id="35" w:author="cmcc" w:date="2023-01-17T15:20:44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If not, the TSCTSF discovers the AMF(s) serving TAs that comprise the </w:t>
      </w:r>
      <w:ins w:id="36" w:author="cmcc" w:date="2023-01-17T15:20:54Z">
        <w:r>
          <w:rPr>
            <w:rFonts w:hint="eastAsia" w:ascii="Times New Roman" w:hAnsi="Times New Roman" w:eastAsia="宋体" w:cs="Times New Roman"/>
            <w:lang w:val="en-US" w:eastAsia="zh-CN" w:bidi="ar-SA"/>
          </w:rPr>
          <w:t>Time Synchronization Coverage Area</w:t>
        </w:r>
      </w:ins>
      <w:del w:id="37" w:author="cmcc" w:date="2023-01-17T15:20:54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w:t>
      </w:r>
      <w:ins w:id="38" w:author="cmcc" w:date="2023-01-17T15:21:30Z">
        <w:r>
          <w:rPr>
            <w:rFonts w:hint="eastAsia" w:ascii="Times New Roman" w:hAnsi="Times New Roman" w:eastAsia="宋体" w:cs="Times New Roman"/>
            <w:lang w:val="en-US" w:eastAsia="zh-CN" w:bidi="ar-SA"/>
          </w:rPr>
          <w:t>Time Synchronization Coverage Area</w:t>
        </w:r>
      </w:ins>
      <w:del w:id="39" w:author="cmcc" w:date="2023-01-17T15:21:30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or may be a subset of the </w:t>
      </w:r>
      <w:ins w:id="40" w:author="cmcc" w:date="2023-01-17T15:21:41Z">
        <w:r>
          <w:rPr>
            <w:rFonts w:hint="eastAsia" w:ascii="Times New Roman" w:hAnsi="Times New Roman" w:eastAsia="宋体" w:cs="Times New Roman"/>
            <w:lang w:val="en-US" w:eastAsia="zh-CN" w:bidi="ar-SA"/>
          </w:rPr>
          <w:t>Time Synchronization Coverage Area</w:t>
        </w:r>
      </w:ins>
      <w:del w:id="41" w:author="cmcc" w:date="2023-01-17T15:21:41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(e.g. a list of TAs) based on the latest known UE location.</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Based on the notification from the AMF and </w:t>
      </w:r>
      <w:ins w:id="42" w:author="cmcc" w:date="2023-01-17T15:22:20Z">
        <w:r>
          <w:rPr>
            <w:rFonts w:hint="eastAsia" w:ascii="Times New Roman" w:hAnsi="Times New Roman" w:eastAsia="宋体" w:cs="Times New Roman"/>
            <w:lang w:val="en-US" w:eastAsia="zh-CN" w:bidi="ar-SA"/>
          </w:rPr>
          <w:t>th</w:t>
        </w:r>
      </w:ins>
      <w:ins w:id="43" w:author="cmcc" w:date="2023-01-17T15:22:21Z">
        <w:r>
          <w:rPr>
            <w:rFonts w:hint="eastAsia" w:ascii="Times New Roman" w:hAnsi="Times New Roman" w:eastAsia="宋体" w:cs="Times New Roman"/>
            <w:lang w:val="en-US" w:eastAsia="zh-CN" w:bidi="ar-SA"/>
          </w:rPr>
          <w:t xml:space="preserve">e </w:t>
        </w:r>
      </w:ins>
      <w:ins w:id="44" w:author="cmcc" w:date="2023-01-17T15:22:13Z">
        <w:r>
          <w:rPr>
            <w:rFonts w:hint="eastAsia" w:ascii="Times New Roman" w:hAnsi="Times New Roman" w:eastAsia="宋体" w:cs="Times New Roman"/>
            <w:lang w:val="en-US" w:eastAsia="zh-CN" w:bidi="ar-SA"/>
          </w:rPr>
          <w:t>Time Synchronization Coverage Area</w:t>
        </w:r>
      </w:ins>
      <w:del w:id="45" w:author="cmcc" w:date="2023-01-17T15:22:13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w:t>
      </w:r>
      <w:del w:id="46" w:author="cmcc" w:date="2023-01-17T15:23:15Z">
        <w:r>
          <w:rPr>
            <w:rFonts w:hint="default" w:ascii="Times New Roman" w:hAnsi="Times New Roman" w:eastAsia="宋体" w:cs="Times New Roman"/>
            <w:lang w:val="en-US" w:eastAsia="en-GB" w:bidi="ar-SA"/>
          </w:rPr>
          <w:delText>received</w:delText>
        </w:r>
      </w:del>
      <w:ins w:id="47" w:author="cmcc" w:date="2023-01-17T15:23:15Z">
        <w:r>
          <w:rPr>
            <w:rFonts w:hint="eastAsia" w:ascii="Times New Roman" w:hAnsi="Times New Roman" w:eastAsia="宋体" w:cs="Times New Roman"/>
            <w:lang w:val="en-US" w:eastAsia="zh-CN" w:bidi="ar-SA"/>
          </w:rPr>
          <w:t>det</w:t>
        </w:r>
      </w:ins>
      <w:ins w:id="48" w:author="cmcc" w:date="2023-01-17T15:23:16Z">
        <w:r>
          <w:rPr>
            <w:rFonts w:hint="eastAsia" w:ascii="Times New Roman" w:hAnsi="Times New Roman" w:eastAsia="宋体" w:cs="Times New Roman"/>
            <w:lang w:val="en-US" w:eastAsia="zh-CN" w:bidi="ar-SA"/>
          </w:rPr>
          <w:t>er</w:t>
        </w:r>
      </w:ins>
      <w:ins w:id="49" w:author="cmcc" w:date="2023-01-17T15:23:17Z">
        <w:r>
          <w:rPr>
            <w:rFonts w:hint="eastAsia" w:ascii="Times New Roman" w:hAnsi="Times New Roman" w:eastAsia="宋体" w:cs="Times New Roman"/>
            <w:lang w:val="en-US" w:eastAsia="zh-CN" w:bidi="ar-SA"/>
          </w:rPr>
          <w:t>min</w:t>
        </w:r>
      </w:ins>
      <w:ins w:id="50" w:author="cmcc" w:date="2023-01-17T15:23:18Z">
        <w:r>
          <w:rPr>
            <w:rFonts w:hint="eastAsia" w:ascii="Times New Roman" w:hAnsi="Times New Roman" w:eastAsia="宋体" w:cs="Times New Roman"/>
            <w:lang w:val="en-US" w:eastAsia="zh-CN" w:bidi="ar-SA"/>
          </w:rPr>
          <w:t>ed</w:t>
        </w:r>
      </w:ins>
      <w:r>
        <w:rPr>
          <w:rFonts w:ascii="Times New Roman" w:hAnsi="Times New Roman" w:eastAsia="宋体" w:cs="Times New Roman"/>
          <w:lang w:val="en-GB" w:eastAsia="en-GB" w:bidi="ar-SA"/>
        </w:rPr>
        <w:t xml:space="preserve"> in step </w:t>
      </w:r>
      <w:del w:id="51" w:author="cmcc" w:date="2023-01-17T15:23:22Z">
        <w:r>
          <w:rPr>
            <w:rFonts w:hint="default" w:ascii="Times New Roman" w:hAnsi="Times New Roman" w:eastAsia="宋体" w:cs="Times New Roman"/>
            <w:lang w:val="en-US" w:eastAsia="en-GB" w:bidi="ar-SA"/>
          </w:rPr>
          <w:delText>1</w:delText>
        </w:r>
      </w:del>
      <w:ins w:id="52" w:author="cmcc" w:date="2023-01-17T15:23:22Z">
        <w:r>
          <w:rPr>
            <w:rFonts w:hint="eastAsia" w:ascii="Times New Roman" w:hAnsi="Times New Roman" w:eastAsia="宋体" w:cs="Times New Roman"/>
            <w:lang w:val="en-US" w:eastAsia="zh-CN" w:bidi="ar-SA"/>
          </w:rPr>
          <w:t>3</w:t>
        </w:r>
      </w:ins>
      <w:r>
        <w:rPr>
          <w:rFonts w:ascii="Times New Roman" w:hAnsi="Times New Roman" w:eastAsia="宋体" w:cs="Times New Roman"/>
          <w:lang w:val="en-GB" w:eastAsia="en-GB" w:bidi="ar-SA"/>
        </w:rPr>
        <w:t>, the TSCTSF determines whether to activate time synchronization service for this UE:</w:t>
      </w:r>
    </w:p>
    <w:p>
      <w:pPr>
        <w:overflowPunct w:val="0"/>
        <w:autoSpaceDE w:val="0"/>
        <w:autoSpaceDN w:val="0"/>
        <w:adjustRightInd w:val="0"/>
        <w:spacing w:after="180"/>
        <w:ind w:left="1135"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location is within the </w:t>
      </w:r>
      <w:ins w:id="53" w:author="cmcc" w:date="2023-01-17T15:23:32Z">
        <w:r>
          <w:rPr>
            <w:rFonts w:hint="eastAsia" w:ascii="Times New Roman" w:hAnsi="Times New Roman" w:eastAsia="宋体" w:cs="Times New Roman"/>
            <w:lang w:val="en-US" w:eastAsia="zh-CN" w:bidi="ar-SA"/>
          </w:rPr>
          <w:t>Time Synchronization Coverage Area</w:t>
        </w:r>
      </w:ins>
      <w:del w:id="54" w:author="cmcc" w:date="2023-01-17T15:23:32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pPr>
        <w:overflowPunct w:val="0"/>
        <w:autoSpaceDE w:val="0"/>
        <w:autoSpaceDN w:val="0"/>
        <w:adjustRightInd w:val="0"/>
        <w:spacing w:after="180"/>
        <w:ind w:left="1135"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UE location is outside the</w:t>
      </w:r>
      <w:ins w:id="55" w:author="cmcc" w:date="2023-01-17T15:23:42Z">
        <w:r>
          <w:rPr>
            <w:rFonts w:hint="eastAsia" w:ascii="Times New Roman" w:hAnsi="Times New Roman" w:eastAsia="宋体" w:cs="Times New Roman"/>
            <w:lang w:val="en-US" w:eastAsia="zh-CN" w:bidi="ar-SA"/>
          </w:rPr>
          <w:t>Time Synchronization Coverage Area</w:t>
        </w:r>
      </w:ins>
      <w:del w:id="56" w:author="cmcc" w:date="2023-01-17T15:23:42Z">
        <w:r>
          <w:rPr>
            <w:rFonts w:ascii="Times New Roman" w:hAnsi="Times New Roman" w:eastAsia="宋体" w:cs="Times New Roman"/>
            <w:lang w:val="en-GB" w:eastAsia="en-GB" w:bidi="ar-SA"/>
          </w:rPr>
          <w:delText xml:space="preserve"> spatial validity condition</w:delText>
        </w:r>
      </w:del>
      <w:r>
        <w:rPr>
          <w:rFonts w:ascii="Times New Roman" w:hAnsi="Times New Roman" w:eastAsia="宋体" w:cs="Times New Roman"/>
          <w:lang w:val="en-GB" w:eastAsia="en-GB" w:bidi="ar-SA"/>
        </w:rPr>
        <w:t>, the TSCTSF determines not to activate time synchronization service and not to create a PTP port in a DS-TT.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uses the procedure in clause 4.15.9.4 to activate or modify the 5G access stratum time distribution for the UEs that are part of the impacted PTP instance.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7.</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notifies the NEF (or AF) with the Ntsctsf_TimeSynchronization_ConfigUpdateNotify service operation, containing the PTP instance reference and the current state of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8.</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NEF notifies the AF with the Nnef_TimeSynchronization_ConfigUpdateNotify service operation, containing the PTP instance reference and the current state of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9.</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a change in the PTP instance in the DS-TT or NW-TT, the DS-TT or NW-TT report the change via PMIC or UMIC to the TSCTSF as described in clause K.2.2 of TS 23.501 [2].</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receiving the notification, the NEF (or AF) can use the Ntsctsf_TimeSynchronization_ConfigUpdate service operation to add the DS-TT/UE to the existing PTP instance and corresponding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has moved outside the </w:t>
      </w:r>
      <w:ins w:id="57" w:author="cmcc" w:date="2023-01-17T15:25:02Z">
        <w:r>
          <w:rPr>
            <w:rFonts w:hint="eastAsia" w:ascii="Times New Roman" w:hAnsi="Times New Roman" w:eastAsia="宋体" w:cs="Times New Roman"/>
            <w:lang w:val="en-US" w:eastAsia="zh-CN" w:bidi="ar-SA"/>
          </w:rPr>
          <w:t>Time Synchronization Coverage Area</w:t>
        </w:r>
      </w:ins>
      <w:del w:id="58" w:author="cmcc" w:date="2023-01-17T15:25:02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then the TSCTSF temporarily removes the UE/DS-TT port from the PTP instance:</w:t>
      </w:r>
    </w:p>
    <w:p>
      <w:pPr>
        <w:overflowPunct w:val="0"/>
        <w:autoSpaceDE w:val="0"/>
        <w:autoSpaceDN w:val="0"/>
        <w:adjustRightInd w:val="0"/>
        <w:spacing w:after="180"/>
        <w:ind w:left="1135"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DS-TT is configured to send Sync, Follow_Up and Announce messages for the related PTP instance, then TSCTSF deactivates the Grandmaster functionality in the DS-TT using PMIC (see also clause K.2.2.4 of TS 23.501 [2]).</w:t>
      </w:r>
    </w:p>
    <w:p>
      <w:pPr>
        <w:overflowPunct w:val="0"/>
        <w:autoSpaceDE w:val="0"/>
        <w:autoSpaceDN w:val="0"/>
        <w:adjustRightInd w:val="0"/>
        <w:spacing w:after="180"/>
        <w:ind w:left="1135"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NW-TT is configured to send Sync, Follow_Up and Announce messages on behalf of the DS-TT, then TSCTSF deactivates the Grandmaster functionality on behalf of the DS-TT in NW-TT using UMIC (see also clause K.2.2.4 of TS 23.501 [2]).</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has moved inside the </w:t>
      </w:r>
      <w:ins w:id="59" w:author="cmcc" w:date="2023-01-17T15:25:34Z">
        <w:r>
          <w:rPr>
            <w:rFonts w:hint="eastAsia" w:ascii="Times New Roman" w:hAnsi="Times New Roman" w:eastAsia="宋体" w:cs="Times New Roman"/>
            <w:lang w:val="en-US" w:eastAsia="zh-CN" w:bidi="ar-SA"/>
          </w:rPr>
          <w:t>Time Synchronization Coverage Area</w:t>
        </w:r>
      </w:ins>
      <w:del w:id="60" w:author="cmcc" w:date="2023-01-17T15:25:34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then the TSCTSF adds the DS-TT PTP port to the PTP instance and also (re-)activates the Grandmaster functionality (described in clause K.2.2 of TS 23.501 [2]).</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10.</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ins w:id="61" w:author="cmcc" w:date="2023-01-17T15:25:53Z">
        <w:r>
          <w:rPr>
            <w:rFonts w:hint="eastAsia" w:ascii="Times New Roman" w:hAnsi="Times New Roman" w:eastAsia="宋体" w:cs="Times New Roman"/>
            <w:lang w:val="en-US" w:eastAsia="zh-CN" w:bidi="ar-SA"/>
          </w:rPr>
          <w:t>Time Synchronization Coverage Area</w:t>
        </w:r>
      </w:ins>
      <w:del w:id="62" w:author="cmcc" w:date="2023-01-17T15:25:53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(in cases when the AF has requested the service for a specific spatial validity condition).</w:t>
      </w:r>
    </w:p>
    <w:p>
      <w:pPr>
        <w:overflowPunct w:val="0"/>
        <w:autoSpaceDE w:val="0"/>
        <w:autoSpaceDN w:val="0"/>
        <w:adjustRightInd w:val="0"/>
        <w:spacing w:after="180"/>
        <w:ind w:left="568" w:hanging="284"/>
        <w:contextualSpacing w:val="0"/>
        <w:textAlignment w:val="baseline"/>
        <w:rPr>
          <w:rFonts w:ascii="Arial" w:hAnsi="Arial" w:eastAsia="Times New Roman" w:cs="Times New Roman"/>
          <w:sz w:val="22"/>
          <w:lang w:val="en-GB" w:eastAsia="en-US" w:bidi="ar-SA"/>
        </w:rPr>
      </w:pPr>
      <w:r>
        <w:rPr>
          <w:rFonts w:ascii="Times New Roman" w:hAnsi="Times New Roman" w:eastAsia="宋体" w:cs="Times New Roman"/>
          <w:lang w:val="en-GB" w:eastAsia="en-GB" w:bidi="ar-SA"/>
        </w:rPr>
        <w:t>11.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3" w:name="_Toc122443471"/>
      <w:r>
        <w:rPr>
          <w:rFonts w:ascii="Arial" w:hAnsi="Arial" w:eastAsia="宋体" w:cs="Times New Roman"/>
          <w:sz w:val="24"/>
          <w:lang w:val="en-GB" w:eastAsia="en-US" w:bidi="ar-SA"/>
        </w:rPr>
        <w:t>4.15.9.4</w:t>
      </w:r>
      <w:r>
        <w:rPr>
          <w:rFonts w:ascii="Arial" w:hAnsi="Arial" w:eastAsia="宋体" w:cs="Times New Roman"/>
          <w:sz w:val="24"/>
          <w:lang w:val="en-GB" w:eastAsia="en-US" w:bidi="ar-SA"/>
        </w:rPr>
        <w:tab/>
      </w:r>
      <w:r>
        <w:rPr>
          <w:rFonts w:ascii="Arial" w:hAnsi="Arial" w:eastAsia="宋体" w:cs="Times New Roman"/>
          <w:sz w:val="24"/>
          <w:lang w:val="en-GB" w:eastAsia="en-US" w:bidi="ar-SA"/>
        </w:rPr>
        <w:t>Procedures for management of 5G access stratum time distribution</w:t>
      </w:r>
      <w:bookmarkEnd w:id="13"/>
    </w:p>
    <w:p>
      <w:pPr>
        <w:rPr>
          <w:rFonts w:eastAsia="宋体"/>
        </w:rPr>
      </w:pPr>
      <w:r>
        <w:rPr>
          <w:rFonts w:eastAsia="宋体"/>
        </w:rPr>
        <w:t>The AF can use the procedure to activate, update or delete the 5G access stratum time distribution for one UE or a group of UEs.</w:t>
      </w:r>
    </w:p>
    <w:p>
      <w:pPr>
        <w:rPr>
          <w:rFonts w:eastAsia="宋体"/>
        </w:rPr>
      </w:pPr>
      <w:r>
        <w:rPr>
          <w:rFonts w:eastAsia="宋体"/>
        </w:rPr>
        <w:t>The AF may query the status of the 5G access stratum time distribution using Nnef_ASTI_Get service operation. The Nnef_ASTI_Create and Nnef_ASTI_Update request may contain the parameters as described in Table 4.15.9.4-1.</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宋体" w:cs="Times New Roman"/>
          <w:b/>
          <w:lang w:val="en-GB" w:eastAsia="en-GB" w:bidi="ar-SA"/>
        </w:rPr>
        <w:t>Table 4.15.9.4-1: Description of 5G access stratum time distribution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9"/>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Parameter</w:t>
            </w:r>
          </w:p>
        </w:tc>
        <w:tc>
          <w:tcPr>
            <w:tcW w:w="4678" w:type="dxa"/>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5G access stratum time distribution indication (enable, disable)</w:t>
            </w:r>
          </w:p>
        </w:tc>
        <w:tc>
          <w:tcPr>
            <w:tcW w:w="467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the access stratum time distribution via Uu reference point should be activated or deactivated for the associated UE identities.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Time synchronization error budget</w:t>
            </w:r>
          </w:p>
        </w:tc>
        <w:tc>
          <w:tcPr>
            <w:tcW w:w="467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time synchronization error budget for the time synchronization service (as described in clause 5.27.1.9 of TS 23.501 [2]).</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Temporal Validity Condition</w:t>
            </w:r>
          </w:p>
        </w:tc>
        <w:tc>
          <w:tcPr>
            <w:tcW w:w="467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start-time and stop-time attributes that describe the time period when the time synchronization service is active.</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Spatial Validity Condition</w:t>
            </w:r>
          </w:p>
        </w:tc>
        <w:tc>
          <w:tcPr>
            <w:tcW w:w="467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geographical area (e.g., a civic address or shapes) or a TA list in which time synchronization service is enabled.</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w:t>
            </w:r>
          </w:p>
        </w:tc>
      </w:tr>
    </w:tbl>
    <w:p>
      <w:pPr>
        <w:rPr>
          <w:rFonts w:eastAsia="Times New Roman"/>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31" o:spt="75" type="#_x0000_t75" style="height:580.6pt;width:452.15pt;" o:ole="t" filled="f" o:preferrelative="t" stroked="f" coordsize="21600,21600">
            <v:path/>
            <v:fill on="f" focussize="0,0"/>
            <v:stroke on="f" joinstyle="miter"/>
            <v:imagedata r:id="rId11" o:title=""/>
            <o:lock v:ext="edit" aspectratio="t"/>
            <w10:wrap type="none"/>
            <w10:anchorlock/>
          </v:shape>
          <o:OLEObject Type="Embed" ProgID="Word.Document.12" ShapeID="_x0000_i1031"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4.15.9.4-1: Management of 5G access stratum time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AM Policy Association establishment as described in clause 4.16.1.</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procedure is triggered by the AF request to influence the 5G access stratum time distribution):</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update or remove an existing request, the AF invokes an Nnef_ASTI_Update or Nnef_ASTI_Delete service operation providing the corresponding time synchronization configuration id.</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query the status of the access stratum time distribution, the AF invokes Nnef_ASTI_Get service operation providing the target (a list of UE identities (SUPI or GPSIs) or an External Group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that is part of operator's trust domain may invoke the services directly with the TSCTSF and identifies the targeted UE(s) using SUPI(s) or an Internal Group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request includes a spatial validity condition and the AF uses a geographical area as a spatial validity condition, the NEF transforms this information into 3GPP identifiers (e.g. TAI(s)) based on pre-configuration.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 and 2 can occur in any order.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procedure is triggered by the AF request to influence the 5G access stratum time distribution):</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authorizes the request. After successful authorization, the NEF invokes the Ntsctsf_ASTI_Create/Update/Delete/Get service operation with the TSCTSF discovered and selected as described in clause 6.3.24 of TS 23.501 [2].</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determines whether the targeted UE is part of a PTP instance in 5GS, if so the TSCTSF rejects the request (steps 4-10 are skipped).</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calculates the Uu time synchronization error budget as described in clause 5.27.1.9 of TS 23.501 [2]. This does not apply in case of Ntsctsf_ASTI_Delete service operation.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procedure is triggered by PTP instance activation, modification, or deactivation in the TSCTSF):</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calculates the Uu time synchronization error budget as described in clause 5.27.1.9 of TS 23.501 [2] for corresponding SUPIs that are part of the PTP instance. This does not apply in case of Ntsctsf_ASTI_Delete service operation.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UDM provides the Nudm_SDM_Get response containing SUPI(s) that are mapped from each received GPSI or the External/Internal Group Identifier and identify the targeted UEs.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Ntsctsf_ASTI_Create request in step 2 contains a spatial validity condition, then the TSCTSF performs the following operations: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notification from the AMF and spatial validity condition received in step 1, the TSCTSF determines whether to activate time synchronization service for this UE:</w:t>
      </w:r>
    </w:p>
    <w:p>
      <w:pPr>
        <w:overflowPunct w:val="0"/>
        <w:autoSpaceDE w:val="0"/>
        <w:autoSpaceDN w:val="0"/>
        <w:adjustRightInd w:val="0"/>
        <w:spacing w:after="180"/>
        <w:ind w:left="1135"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location is within the spatial validity condition, the TSCTSF determines to enable access stratum time distribution for the UE.</w:t>
      </w:r>
    </w:p>
    <w:p>
      <w:pPr>
        <w:overflowPunct w:val="0"/>
        <w:autoSpaceDE w:val="0"/>
        <w:autoSpaceDN w:val="0"/>
        <w:adjustRightInd w:val="0"/>
        <w:spacing w:after="180"/>
        <w:ind w:left="1135"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location is outside the spatial validity condition, the TSCTSF determines to disable access stratum time distribution for the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for any targeted UE, the "AF request Authorization" in the Time Synchronization Subscription Data indicates that the AF is allowed to request 5G access stratum-based time distribution, the TSCTSF </w:t>
      </w:r>
      <w:ins w:id="63" w:author="cmcc" w:date="2023-01-17T15:31:55Z">
        <w:r>
          <w:rPr>
            <w:rFonts w:hint="eastAsia" w:ascii="Times New Roman" w:hAnsi="Times New Roman" w:eastAsia="宋体" w:cs="Times New Roman"/>
            <w:lang w:val="en-US" w:eastAsia="zh-CN" w:bidi="ar-SA"/>
          </w:rPr>
          <w:t xml:space="preserve">determines the Time Synchronization Coverage Area and </w:t>
        </w:r>
      </w:ins>
      <w:ins w:id="64" w:author="cmcc" w:date="2023-01-17T15:31:55Z">
        <w:r>
          <w:rPr>
            <w:rFonts w:ascii="Times New Roman" w:hAnsi="Times New Roman" w:eastAsia="宋体" w:cs="Times New Roman"/>
            <w:lang w:val="en-GB" w:eastAsia="en-GB" w:bidi="ar-SA"/>
          </w:rPr>
          <w:t>responds with the Ntsctsf_</w:t>
        </w:r>
      </w:ins>
      <w:ins w:id="65" w:author="cmcc" w:date="2023-01-17T15:32:56Z">
        <w:r>
          <w:rPr>
            <w:rFonts w:hint="eastAsia" w:ascii="Times New Roman" w:hAnsi="Times New Roman" w:eastAsia="宋体" w:cs="Times New Roman"/>
            <w:lang w:val="en-US" w:eastAsia="zh-CN" w:bidi="ar-SA"/>
          </w:rPr>
          <w:t>A</w:t>
        </w:r>
      </w:ins>
      <w:ins w:id="66" w:author="cmcc" w:date="2023-01-17T15:32:57Z">
        <w:r>
          <w:rPr>
            <w:rFonts w:hint="eastAsia" w:ascii="Times New Roman" w:hAnsi="Times New Roman" w:eastAsia="宋体" w:cs="Times New Roman"/>
            <w:lang w:val="en-US" w:eastAsia="zh-CN" w:bidi="ar-SA"/>
          </w:rPr>
          <w:t>STI</w:t>
        </w:r>
      </w:ins>
      <w:ins w:id="67" w:author="cmcc" w:date="2023-01-17T15:31:55Z">
        <w:r>
          <w:rPr>
            <w:rFonts w:ascii="Times New Roman" w:hAnsi="Times New Roman" w:eastAsia="宋体" w:cs="Times New Roman"/>
            <w:lang w:val="en-GB" w:eastAsia="en-GB" w:bidi="ar-SA"/>
          </w:rPr>
          <w:t>_ConfigCreate</w:t>
        </w:r>
      </w:ins>
      <w:ins w:id="68" w:author="cmcc" w:date="2023-01-17T15:33:53Z">
        <w:r>
          <w:rPr>
            <w:rFonts w:hint="eastAsia" w:ascii="Times New Roman" w:hAnsi="Times New Roman" w:eastAsia="宋体" w:cs="Times New Roman"/>
            <w:lang w:val="en-US" w:eastAsia="zh-CN" w:bidi="ar-SA"/>
          </w:rPr>
          <w:t>/</w:t>
        </w:r>
      </w:ins>
      <w:ins w:id="69" w:author="cmcc" w:date="2023-01-17T15:33:55Z">
        <w:r>
          <w:rPr>
            <w:rFonts w:hint="eastAsia" w:ascii="Times New Roman" w:hAnsi="Times New Roman" w:eastAsia="宋体" w:cs="Times New Roman"/>
            <w:lang w:val="en-US" w:eastAsia="zh-CN" w:bidi="ar-SA"/>
          </w:rPr>
          <w:t>U</w:t>
        </w:r>
      </w:ins>
      <w:ins w:id="70" w:author="cmcc" w:date="2023-01-17T15:33:56Z">
        <w:r>
          <w:rPr>
            <w:rFonts w:hint="eastAsia" w:ascii="Times New Roman" w:hAnsi="Times New Roman" w:eastAsia="宋体" w:cs="Times New Roman"/>
            <w:lang w:val="en-US" w:eastAsia="zh-CN" w:bidi="ar-SA"/>
          </w:rPr>
          <w:t>pd</w:t>
        </w:r>
      </w:ins>
      <w:ins w:id="71" w:author="cmcc" w:date="2023-01-17T15:33:57Z">
        <w:r>
          <w:rPr>
            <w:rFonts w:hint="eastAsia" w:ascii="Times New Roman" w:hAnsi="Times New Roman" w:eastAsia="宋体" w:cs="Times New Roman"/>
            <w:lang w:val="en-US" w:eastAsia="zh-CN" w:bidi="ar-SA"/>
          </w:rPr>
          <w:t>a</w:t>
        </w:r>
      </w:ins>
      <w:ins w:id="72" w:author="cmcc" w:date="2023-01-17T15:33:58Z">
        <w:r>
          <w:rPr>
            <w:rFonts w:hint="eastAsia" w:ascii="Times New Roman" w:hAnsi="Times New Roman" w:eastAsia="宋体" w:cs="Times New Roman"/>
            <w:lang w:val="en-US" w:eastAsia="zh-CN" w:bidi="ar-SA"/>
          </w:rPr>
          <w:t>te</w:t>
        </w:r>
      </w:ins>
      <w:ins w:id="73" w:author="cmcc" w:date="2023-01-17T15:31:55Z">
        <w:r>
          <w:rPr>
            <w:rFonts w:ascii="Times New Roman" w:hAnsi="Times New Roman" w:eastAsia="宋体" w:cs="Times New Roman"/>
            <w:lang w:val="en-GB" w:eastAsia="en-GB" w:bidi="ar-SA"/>
          </w:rPr>
          <w:t xml:space="preserve"> response</w:t>
        </w:r>
      </w:ins>
      <w:ins w:id="74" w:author="cmcc" w:date="2023-01-17T15:31:55Z">
        <w:r>
          <w:rPr>
            <w:rFonts w:hint="eastAsia" w:ascii="Times New Roman" w:hAnsi="Times New Roman" w:eastAsia="宋体" w:cs="Times New Roman"/>
            <w:lang w:val="en-US" w:eastAsia="zh-CN" w:bidi="ar-SA"/>
          </w:rPr>
          <w:t xml:space="preserve"> as specified in clause 5.27.1.11 of TS 23.501 [2]</w:t>
        </w:r>
      </w:ins>
      <w:del w:id="75" w:author="cmcc" w:date="2023-01-17T15:32:20Z">
        <w:r>
          <w:rPr>
            <w:rFonts w:ascii="Times New Roman" w:hAnsi="Times New Roman" w:eastAsia="Times New Roman" w:cs="Times New Roman"/>
            <w:lang w:val="en-GB" w:eastAsia="en-GB" w:bidi="ar-SA"/>
          </w:rPr>
          <w:delText>proceeds with ASTI service configuration</w:delText>
        </w:r>
      </w:del>
      <w:r>
        <w:rPr>
          <w:rFonts w:ascii="Times New Roman" w:hAnsi="Times New Roman" w:eastAsia="Times New Roman" w:cs="Times New Roman"/>
          <w:lang w:val="en-GB" w:eastAsia="en-GB" w:bidi="ar-SA"/>
        </w:rPr>
        <w:t>. Otherwise, if the AF is not authorized, steps 7-11 are skipped for this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searches the PCF for the UE using Nbsf_Management_Subscribe with a SUPI as an input parameter, indicating that it is searching for the PCF that handles the AM Policy Association of the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BSF provides to the TSCTSF the identity of the PCF for the UE for the requested SUPI via an Nbsf_Management_Notify operation. If matching entries already existed in the BSF when step 6 is performed, this shall be immediately reported to the TSCTSF.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release of the specification assumes that deployments ensure that the targeted UEs and the NG-RAN nodes serving those UEs support Rel-17 propagation delay compensation as defined in TS 38.300 [30].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PCF of the UE replies to the TSCTSF with the result of Npcf_AMPolicyAuthorization operation.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responds the AF with the Ntsctsf_ASTI_Create/Update/Delete/Get service operation response.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about the result of the Nnef_ASTI_Create/Update/Delete/Get service operation performed in step 2.</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14.</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has moved inside the </w:t>
      </w:r>
      <w:ins w:id="76" w:author="cmcc" w:date="2023-01-17T15:35:04Z">
        <w:r>
          <w:rPr>
            <w:rFonts w:hint="eastAsia" w:ascii="Times New Roman" w:hAnsi="Times New Roman" w:eastAsia="宋体" w:cs="Times New Roman"/>
            <w:lang w:val="en-US" w:eastAsia="zh-CN" w:bidi="ar-SA"/>
          </w:rPr>
          <w:t>Time Synchronization Coverage Area</w:t>
        </w:r>
      </w:ins>
      <w:del w:id="77" w:author="cmcc" w:date="2023-01-17T15:35:04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then the TSCTSF determines to enable access stratum time distribution for the UE.</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has moved outside the </w:t>
      </w:r>
      <w:ins w:id="78" w:author="cmcc" w:date="2023-01-17T15:35:13Z">
        <w:r>
          <w:rPr>
            <w:rFonts w:hint="eastAsia" w:ascii="Times New Roman" w:hAnsi="Times New Roman" w:eastAsia="宋体" w:cs="Times New Roman"/>
            <w:lang w:val="en-US" w:eastAsia="zh-CN" w:bidi="ar-SA"/>
          </w:rPr>
          <w:t>Time Synchronization Coverage Area</w:t>
        </w:r>
      </w:ins>
      <w:del w:id="79" w:author="cmcc" w:date="2023-01-17T15:35:13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then the TSCTSF determines to disable access stratum time distribution for the UE.</w:t>
      </w:r>
    </w:p>
    <w:p>
      <w:pPr>
        <w:overflowPunct w:val="0"/>
        <w:autoSpaceDE w:val="0"/>
        <w:autoSpaceDN w:val="0"/>
        <w:adjustRightInd w:val="0"/>
        <w:spacing w:after="180"/>
        <w:ind w:left="568" w:hanging="284"/>
        <w:contextualSpacing w:val="0"/>
        <w:textAlignment w:val="baseline"/>
        <w:rPr>
          <w:rFonts w:ascii="Arial" w:hAnsi="Arial" w:eastAsia="Malgun Gothic" w:cs="Times New Roman"/>
          <w:sz w:val="22"/>
          <w:lang w:val="en-GB" w:eastAsia="en-US" w:bidi="ar-SA"/>
        </w:rPr>
      </w:pPr>
      <w:r>
        <w:rPr>
          <w:rFonts w:ascii="Times New Roman" w:hAnsi="Times New Roman" w:eastAsia="宋体" w:cs="Times New Roman"/>
          <w:lang w:val="en-GB" w:eastAsia="en-GB" w:bidi="ar-SA"/>
        </w:rPr>
        <w:t>15-16.</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TSCTSF determines to modify access stratum time distribution for the UE in step 14 for which the AF requested access stratum time distribution, the TSCTSF notifies the service status to AF.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701" w:hanging="1701"/>
        <w:outlineLvl w:val="4"/>
        <w:rPr>
          <w:rFonts w:ascii="Arial" w:hAnsi="Arial" w:eastAsia="Malgun Gothic" w:cs="Times New Roman"/>
          <w:sz w:val="22"/>
          <w:lang w:val="en-GB" w:eastAsia="en-US" w:bidi="ar-SA"/>
        </w:rPr>
      </w:pPr>
      <w:bookmarkStart w:id="16" w:name="_GoBack"/>
      <w:bookmarkEnd w:id="16"/>
      <w:r>
        <w:rPr>
          <w:rFonts w:ascii="Arial" w:hAnsi="Arial" w:eastAsia="Malgun Gothic" w:cs="Times New Roman"/>
          <w:sz w:val="22"/>
          <w:lang w:val="en-GB" w:eastAsia="en-US" w:bidi="ar-SA"/>
        </w:rPr>
        <w:t>5.2.3.3.1</w:t>
      </w:r>
      <w:r>
        <w:rPr>
          <w:rFonts w:ascii="Arial" w:hAnsi="Arial" w:eastAsia="Malgun Gothic" w:cs="Times New Roman"/>
          <w:sz w:val="22"/>
          <w:lang w:val="en-GB" w:eastAsia="en-US" w:bidi="ar-SA"/>
        </w:rPr>
        <w:tab/>
      </w:r>
      <w:r>
        <w:rPr>
          <w:rFonts w:ascii="Arial" w:hAnsi="Arial" w:eastAsia="Malgun Gothic" w:cs="Times New Roman"/>
          <w:sz w:val="22"/>
          <w:lang w:val="en-GB" w:eastAsia="en-US" w:bidi="ar-SA"/>
        </w:rPr>
        <w:t>General</w:t>
      </w:r>
      <w:bookmarkEnd w:id="6"/>
      <w:bookmarkEnd w:id="7"/>
      <w:bookmarkEnd w:id="8"/>
      <w:bookmarkEnd w:id="9"/>
      <w:bookmarkEnd w:id="10"/>
      <w:bookmarkEnd w:id="11"/>
      <w:bookmarkEnd w:id="12"/>
    </w:p>
    <w:p>
      <w:pPr>
        <w:rPr>
          <w:rFonts w:eastAsia="Malgun Gothic"/>
          <w:lang w:eastAsia="zh-CN"/>
        </w:rPr>
      </w:pPr>
      <w:r>
        <w:rPr>
          <w:rFonts w:eastAsia="Malgun Gothic"/>
          <w:lang w:eastAsia="zh-CN"/>
        </w:rPr>
        <w:t>Subscription data types used in the Nudm_SubscriberDataManagement Service are defined in Table 5.2.3.3.1-1 below.</w:t>
      </w:r>
    </w:p>
    <w:p>
      <w:pPr>
        <w:keepNext/>
        <w:keepLines/>
        <w:overflowPunct w:val="0"/>
        <w:autoSpaceDE w:val="0"/>
        <w:autoSpaceDN w:val="0"/>
        <w:adjustRightInd w:val="0"/>
        <w:spacing w:before="60" w:after="180"/>
        <w:jc w:val="center"/>
        <w:textAlignment w:val="baseline"/>
        <w:rPr>
          <w:rFonts w:ascii="Arial" w:hAnsi="Arial" w:eastAsia="Malgun Gothic" w:cs="Times New Roman"/>
          <w:b/>
          <w:lang w:val="en-GB" w:eastAsia="en-GB" w:bidi="ar-SA"/>
        </w:rPr>
      </w:pPr>
      <w:r>
        <w:rPr>
          <w:rFonts w:ascii="Arial" w:hAnsi="Arial" w:eastAsia="Malgun Gothic" w:cs="Times New Roman"/>
          <w:b/>
          <w:lang w:val="en-GB" w:eastAsia="en-GB" w:bidi="ar-SA"/>
        </w:rPr>
        <w:t>Table 5.2.3.3.1-1: UE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Subscription data type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Field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Access and Mobility Subscription data (data needed for UE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List of the GPSI </w:t>
            </w:r>
            <w:r>
              <w:rPr>
                <w:rFonts w:ascii="Arial" w:hAnsi="Arial" w:eastAsia="宋体" w:cs="Times New Roman"/>
                <w:sz w:val="18"/>
                <w:lang w:val="en-GB" w:eastAsia="zh-CN" w:bidi="ar-SA"/>
              </w:rPr>
              <w:t>(</w:t>
            </w:r>
            <w:r>
              <w:rPr>
                <w:rFonts w:ascii="Arial" w:hAnsi="Arial" w:eastAsia="Malgun Gothic" w:cs="Times New Roman"/>
                <w:sz w:val="18"/>
                <w:lang w:val="en-GB" w:eastAsia="en-GB" w:bidi="ar-SA"/>
              </w:rPr>
              <w:t>Generic Public Subscription Identifier) used</w:t>
            </w:r>
            <w:r>
              <w:rPr>
                <w:rFonts w:ascii="Arial" w:hAnsi="Arial" w:eastAsia="Malgun Gothic" w:cs="Times New Roman"/>
                <w:iCs/>
                <w:sz w:val="18"/>
                <w:lang w:val="en-GB" w:eastAsia="en-GB" w:bidi="ar-SA"/>
              </w:rPr>
              <w:t xml:space="preserve"> both inside and outside of the 3GPP system</w:t>
            </w:r>
            <w:r>
              <w:rPr>
                <w:rFonts w:ascii="Arial" w:hAnsi="Arial" w:eastAsia="Malgun Gothic" w:cs="Times New Roman"/>
                <w:sz w:val="18"/>
                <w:lang w:val="en-GB" w:eastAsia="en-GB" w:bidi="ar-SA"/>
              </w:rPr>
              <w:t xml:space="preserve"> to </w:t>
            </w:r>
            <w:r>
              <w:rPr>
                <w:rFonts w:ascii="Arial" w:hAnsi="Arial" w:eastAsia="Malgun Gothic" w:cs="Times New Roman"/>
                <w:sz w:val="18"/>
                <w:lang w:val="en-GB" w:eastAsia="zh-CN" w:bidi="ar-SA"/>
              </w:rPr>
              <w:t>a</w:t>
            </w:r>
            <w:r>
              <w:rPr>
                <w:rFonts w:ascii="Arial" w:hAnsi="Arial" w:eastAsia="Malgun Gothic" w:cs="Times New Roman"/>
                <w:sz w:val="18"/>
                <w:lang w:val="en-GB" w:eastAsia="en-GB" w:bidi="ar-SA"/>
              </w:rPr>
              <w:t>ddress a 3GPP subscription (see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Registration and Mobility Management)</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Group ID-list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UE-AMBR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maximum aggregated uplink and downlink MBRs to be shared across all Non-GBR QoS Flows according to the subscription of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UE-Slice-MBR(s)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maximum aggregated uplink and downlink MBRs to be shared across all GBR and Non-GBR QoS Flows related to the same S-NSSAI according to the subscription of the user. There is a single uplink and a single downlink value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Malgun Gothic" w:cs="Times New Roman"/>
                <w:sz w:val="18"/>
                <w:lang w:val="en-GB" w:eastAsia="en-GB" w:bidi="ar-SA"/>
              </w:rPr>
              <w:t xml:space="preserve">Subscribed </w:t>
            </w:r>
            <w:r>
              <w:rPr>
                <w:rFonts w:ascii="Arial" w:hAnsi="Arial" w:eastAsia="宋体" w:cs="Times New Roman"/>
                <w:sz w:val="18"/>
                <w:lang w:val="en-GB" w:eastAsia="zh-CN" w:bidi="ar-SA"/>
              </w:rPr>
              <w:t>S-</w:t>
            </w:r>
            <w:r>
              <w:rPr>
                <w:rFonts w:ascii="Arial" w:hAnsi="Arial" w:eastAsia="Malgun Gothic" w:cs="Times New Roman"/>
                <w:sz w:val="18"/>
                <w:lang w:val="en-GB" w:eastAsia="en-GB" w:bidi="ar-SA"/>
              </w:rPr>
              <w:t>NSSAI</w:t>
            </w:r>
            <w:r>
              <w:rPr>
                <w:rFonts w:ascii="Arial" w:hAnsi="Arial" w:eastAsia="宋体" w:cs="Times New Roman"/>
                <w:sz w:val="18"/>
                <w:lang w:val="en-GB" w:eastAsia="zh-CN" w:bidi="ar-SA"/>
              </w:rPr>
              <w: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Network Slices that the UE subscribes to. In the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Malgun Gothic" w:cs="Times New Roman"/>
                <w:sz w:val="18"/>
                <w:lang w:val="en-GB" w:eastAsia="en-GB" w:bidi="ar-SA"/>
              </w:rPr>
              <w:t xml:space="preserve">Default </w:t>
            </w:r>
            <w:r>
              <w:rPr>
                <w:rFonts w:ascii="Arial" w:hAnsi="Arial" w:eastAsia="宋体" w:cs="Times New Roman"/>
                <w:sz w:val="18"/>
                <w:lang w:val="en-GB" w:eastAsia="zh-CN" w:bidi="ar-SA"/>
              </w:rPr>
              <w:t>S-</w:t>
            </w:r>
            <w:r>
              <w:rPr>
                <w:rFonts w:ascii="Arial" w:hAnsi="Arial" w:eastAsia="Malgun Gothic" w:cs="Times New Roman"/>
                <w:sz w:val="18"/>
                <w:lang w:val="en-GB" w:eastAsia="en-GB" w:bidi="ar-SA"/>
              </w:rPr>
              <w:t>NSSAI</w:t>
            </w:r>
            <w:r>
              <w:rPr>
                <w:rFonts w:ascii="Arial" w:hAnsi="Arial" w:eastAsia="宋体" w:cs="Times New Roman"/>
                <w:sz w:val="18"/>
                <w:lang w:val="en-GB" w:eastAsia="zh-CN" w:bidi="ar-SA"/>
              </w:rPr>
              <w: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subject to NSSAA. When present, the GPSI list shall include at least one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Network Slice Simultaneous Registration Group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for each S-NSSAI in the Subscribed S-NSSAIs,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Usage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As defined in clause 5.15.7.2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RAT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3GPP Radio Access Technology(ies) not allowed the UE to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Forbidden area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Defines areas in which the UE is not permitted to initiate any communication with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Service Area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Allowed Areas in which the UE is permitted to initiate communication with the network and Non-allowed areas in which the UE and the network are not allowed to initiate Service Request or SM signalling to obtain user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Core Network type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Defines whether UE is allowed to connect to 5GC and/or EPC for this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CAG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CAG information includes Allowed CAG list and, optionally an indication whether the UE is only allowed to access 5GS via CAG cells as defined in clause 5.30.3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CAG information Subscription Change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that the CAG information in the subscription data changed and the UE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RFSP Index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index to specific RRM configuration in the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Periodic Registration Timer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Periodic Registration Timer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Active Time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active time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MPS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user is subscribed to MPS as indicated in clause 5.16.5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MCX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user is subscribed to MCX as indicated in clause 5.16.6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on expected UE movement and communication characteristics. See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Steering of Roaming</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preferred PLMN/access technology combinations and/or Credentials Holder controlled prioritized lists of preferred SNPNs and GINs or HPLMN/Credentials Holder indication that no change of the above list(s) stored in the UE is needed (see NOTE 3).</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SoR Update Indicator for Initial Registration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indication whether the UDM requests the AMF to retrieve SoR information when the UE performs Registration with NAS Registration Type "Initial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SoR Update Indicator for Emergency Registration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indication whether the UDM requests the AMF to retrieve SoR information when the UE performs Registration with NAS Registration Type "Emergency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Network Slicing Subscription Change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that the subscription data for network slicing changed and the UE configuration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 the UE with the full set of subscribed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AMF to provide the UE with the full set of subscribed S-NSSAIs even if they do not share a common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Tracing Requirements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 about a UE (e.g. trace reference, address of the Trace Collection Entity, etc.) is defined in TS 32.421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Inclusion of NSSAI in RRC Connection Establishment Allowed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it is used to indicate that the UE is allowed to include NSSAI in the RRC connection Establishment in clear text for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Service Gap Time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Used to set the Service Gap timer for Service Gap Control (see clause 5.31.16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UE (NOTE 1). Used to determine the list of LADN available to the UE as defined in clause 5.6.5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UDM Update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Includes a set of parameters see clause 4.20.1 for parameters possible to deliver) to be delivered from UDM to the UE via NAS signalling as defined in clause 4.20 (NOTE 3).</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includes an indication that the UDM requests an acknowledgement of the reception of this information from the UE and an indication for the UE to re-register.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NB-IoT UE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Numerical value used by the NG-RAN to prioritise between UEs accessing via 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Enhanced Coverage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Specifies whether CE mode B is restricted for the UE, or both CE mode A and CE mode B are restricted for the UE, or both CE mode A and CE mode B are not restricted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NB-IoT Enhanced Coverage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Enhanced Coverage for NB-IoT UEs is restricted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IAB-Operation allowed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the subscriber is allowed for IAB-operation as specified in clause 5.35.2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Charging Characteristics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It contains the Charging Characteristics as defined in Annex A of TS 32.256 [71].</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This information, when provided, shall override any corresponding predefined information at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Extended idle mode DRX cycle length</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extended idle mode DRX cycle length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PCF Selection Assistance info</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combination of DNN and S-NSSAI that indicates that the same PCF needs to be selected for AM Policy Control and SM Policy Control (NOTE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AerialUESubscriptionInfo</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 UE Subscription Information. It contains an Indication on whether Aerial service for the UE is allowed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80" w:author="cmcc" w:date="2023-01-06T18:18:39Z"/>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81" w:author="cmcc" w:date="2023-01-06T18:18:39Z"/>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 w:author="cmcc" w:date="2023-01-06T18:18:39Z"/>
                <w:rFonts w:hint="default" w:ascii="Arial" w:hAnsi="Arial" w:eastAsia="宋体" w:cs="Times New Roman"/>
                <w:sz w:val="18"/>
                <w:lang w:val="en-US" w:eastAsia="zh-CN" w:bidi="ar-SA"/>
              </w:rPr>
            </w:pPr>
            <w:ins w:id="83" w:author="cmcc" w:date="2023-01-09T10:50:25Z">
              <w:r>
                <w:rPr>
                  <w:rFonts w:hint="eastAsia" w:ascii="Arial" w:hAnsi="Arial" w:eastAsia="宋体" w:cs="Times New Roman"/>
                  <w:sz w:val="18"/>
                  <w:lang w:val="en-US" w:eastAsia="zh-CN" w:bidi="ar-SA"/>
                </w:rPr>
                <w:t xml:space="preserve">5G </w:t>
              </w:r>
            </w:ins>
            <w:ins w:id="84" w:author="cmcc" w:date="2023-01-09T10:50:34Z">
              <w:r>
                <w:rPr>
                  <w:rFonts w:hint="eastAsia" w:ascii="Arial" w:hAnsi="Arial" w:eastAsia="宋体" w:cs="Times New Roman"/>
                  <w:sz w:val="18"/>
                  <w:lang w:val="en-US" w:eastAsia="zh-CN" w:bidi="ar-SA"/>
                </w:rPr>
                <w:t>A</w:t>
              </w:r>
            </w:ins>
            <w:ins w:id="85" w:author="cmcc" w:date="2023-01-09T10:50:25Z">
              <w:r>
                <w:rPr>
                  <w:rFonts w:hint="eastAsia" w:ascii="Arial" w:hAnsi="Arial" w:eastAsia="宋体" w:cs="Times New Roman"/>
                  <w:sz w:val="18"/>
                  <w:lang w:val="en-US" w:eastAsia="zh-CN" w:bidi="ar-SA"/>
                </w:rPr>
                <w:t xml:space="preserve">ccess </w:t>
              </w:r>
            </w:ins>
            <w:ins w:id="86" w:author="cmcc" w:date="2023-01-09T10:50:37Z">
              <w:r>
                <w:rPr>
                  <w:rFonts w:hint="eastAsia" w:ascii="Arial" w:hAnsi="Arial" w:eastAsia="宋体" w:cs="Times New Roman"/>
                  <w:sz w:val="18"/>
                  <w:lang w:val="en-US" w:eastAsia="zh-CN" w:bidi="ar-SA"/>
                </w:rPr>
                <w:t>S</w:t>
              </w:r>
            </w:ins>
            <w:ins w:id="87" w:author="cmcc" w:date="2023-01-09T10:50:25Z">
              <w:r>
                <w:rPr>
                  <w:rFonts w:hint="eastAsia" w:ascii="Arial" w:hAnsi="Arial" w:eastAsia="宋体" w:cs="Times New Roman"/>
                  <w:sz w:val="18"/>
                  <w:lang w:val="en-US" w:eastAsia="zh-CN" w:bidi="ar-SA"/>
                </w:rPr>
                <w:t xml:space="preserve">tratum-based </w:t>
              </w:r>
            </w:ins>
            <w:ins w:id="88" w:author="cmcc" w:date="2023-01-09T10:50:45Z">
              <w:r>
                <w:rPr>
                  <w:rFonts w:hint="eastAsia" w:ascii="Arial" w:hAnsi="Arial" w:eastAsia="宋体" w:cs="Times New Roman"/>
                  <w:sz w:val="18"/>
                  <w:lang w:val="en-US" w:eastAsia="zh-CN" w:bidi="ar-SA"/>
                </w:rPr>
                <w:t>T</w:t>
              </w:r>
            </w:ins>
            <w:ins w:id="89" w:author="cmcc" w:date="2023-01-09T10:50:25Z">
              <w:r>
                <w:rPr>
                  <w:rFonts w:hint="eastAsia" w:ascii="Arial" w:hAnsi="Arial" w:eastAsia="宋体" w:cs="Times New Roman"/>
                  <w:sz w:val="18"/>
                  <w:lang w:val="en-US" w:eastAsia="zh-CN" w:bidi="ar-SA"/>
                </w:rPr>
                <w:t xml:space="preserve">ime </w:t>
              </w:r>
            </w:ins>
            <w:ins w:id="90" w:author="cmcc" w:date="2023-01-09T10:50:49Z">
              <w:r>
                <w:rPr>
                  <w:rFonts w:hint="eastAsia" w:ascii="Arial" w:hAnsi="Arial" w:eastAsia="宋体" w:cs="Times New Roman"/>
                  <w:sz w:val="18"/>
                  <w:lang w:val="en-US" w:eastAsia="zh-CN" w:bidi="ar-SA"/>
                </w:rPr>
                <w:t>S</w:t>
              </w:r>
            </w:ins>
            <w:ins w:id="91" w:author="cmcc" w:date="2023-01-09T10:50:25Z">
              <w:r>
                <w:rPr>
                  <w:rFonts w:hint="eastAsia" w:ascii="Arial" w:hAnsi="Arial" w:eastAsia="宋体" w:cs="Times New Roman"/>
                  <w:sz w:val="18"/>
                  <w:lang w:val="en-US" w:eastAsia="zh-CN" w:bidi="ar-SA"/>
                </w:rPr>
                <w:t xml:space="preserve">ynchronization </w:t>
              </w:r>
            </w:ins>
            <w:ins w:id="92" w:author="cmcc" w:date="2023-01-09T10:50:53Z">
              <w:r>
                <w:rPr>
                  <w:rFonts w:hint="eastAsia" w:ascii="Arial" w:hAnsi="Arial" w:eastAsia="宋体" w:cs="Times New Roman"/>
                  <w:sz w:val="18"/>
                  <w:lang w:val="en-US" w:eastAsia="zh-CN" w:bidi="ar-SA"/>
                </w:rPr>
                <w:t>S</w:t>
              </w:r>
            </w:ins>
            <w:ins w:id="93" w:author="cmcc" w:date="2023-01-09T10:50:25Z">
              <w:r>
                <w:rPr>
                  <w:rFonts w:hint="eastAsia" w:ascii="Arial" w:hAnsi="Arial" w:eastAsia="宋体" w:cs="Times New Roman"/>
                  <w:sz w:val="18"/>
                  <w:lang w:val="en-US" w:eastAsia="zh-CN" w:bidi="ar-SA"/>
                </w:rPr>
                <w:t>ervice</w:t>
              </w:r>
            </w:ins>
            <w:ins w:id="94" w:author="cmcc" w:date="2023-01-06T18:28:24Z">
              <w:r>
                <w:rPr>
                  <w:rFonts w:hint="eastAsia" w:ascii="Arial" w:hAnsi="Arial" w:eastAsia="宋体" w:cs="Times New Roman"/>
                  <w:sz w:val="18"/>
                  <w:lang w:val="en-US" w:eastAsia="zh-CN" w:bidi="ar-SA"/>
                </w:rPr>
                <w:t xml:space="preserve"> </w:t>
              </w:r>
            </w:ins>
            <w:ins w:id="95" w:author="cmcc" w:date="2023-01-06T18:29:08Z">
              <w:r>
                <w:rPr>
                  <w:rFonts w:hint="eastAsia" w:ascii="Arial" w:hAnsi="Arial" w:eastAsia="宋体" w:cs="Times New Roman"/>
                  <w:sz w:val="18"/>
                  <w:lang w:val="en-US" w:eastAsia="zh-CN" w:bidi="ar-SA"/>
                </w:rPr>
                <w:t>Data</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6" w:author="cmcc" w:date="2023-01-09T18:47:54Z"/>
                <w:rFonts w:hint="eastAsia" w:ascii="Arial" w:hAnsi="Arial" w:eastAsia="宋体" w:cs="Times New Roman"/>
                <w:sz w:val="18"/>
                <w:lang w:val="en-US" w:eastAsia="zh-CN" w:bidi="ar-SA"/>
              </w:rPr>
            </w:pPr>
            <w:ins w:id="97" w:author="cmcc" w:date="2023-01-06T18:29:27Z">
              <w:r>
                <w:rPr>
                  <w:rFonts w:hint="eastAsia" w:ascii="Arial" w:hAnsi="Arial" w:eastAsia="宋体" w:cs="Times New Roman"/>
                  <w:sz w:val="18"/>
                  <w:lang w:val="en-US" w:eastAsia="zh-CN" w:bidi="ar-SA"/>
                </w:rPr>
                <w:t>Inc</w:t>
              </w:r>
            </w:ins>
            <w:ins w:id="98" w:author="cmcc" w:date="2023-01-06T18:29:28Z">
              <w:r>
                <w:rPr>
                  <w:rFonts w:hint="eastAsia" w:ascii="Arial" w:hAnsi="Arial" w:eastAsia="宋体" w:cs="Times New Roman"/>
                  <w:sz w:val="18"/>
                  <w:lang w:val="en-US" w:eastAsia="zh-CN" w:bidi="ar-SA"/>
                </w:rPr>
                <w:t>l</w:t>
              </w:r>
            </w:ins>
            <w:ins w:id="99" w:author="cmcc" w:date="2023-01-06T18:29:29Z">
              <w:r>
                <w:rPr>
                  <w:rFonts w:hint="eastAsia" w:ascii="Arial" w:hAnsi="Arial" w:eastAsia="宋体" w:cs="Times New Roman"/>
                  <w:sz w:val="18"/>
                  <w:lang w:val="en-US" w:eastAsia="zh-CN" w:bidi="ar-SA"/>
                </w:rPr>
                <w:t>ud</w:t>
              </w:r>
            </w:ins>
            <w:ins w:id="100" w:author="cmcc" w:date="2023-01-06T18:29:30Z">
              <w:r>
                <w:rPr>
                  <w:rFonts w:hint="eastAsia" w:ascii="Arial" w:hAnsi="Arial" w:eastAsia="宋体" w:cs="Times New Roman"/>
                  <w:sz w:val="18"/>
                  <w:lang w:val="en-US" w:eastAsia="zh-CN" w:bidi="ar-SA"/>
                </w:rPr>
                <w:t>es</w:t>
              </w:r>
            </w:ins>
            <w:ins w:id="101" w:author="cmcc" w:date="2023-01-06T18:29:37Z">
              <w:r>
                <w:rPr>
                  <w:rFonts w:hint="eastAsia" w:ascii="Arial" w:hAnsi="Arial" w:eastAsia="宋体" w:cs="Times New Roman"/>
                  <w:sz w:val="18"/>
                  <w:lang w:val="en-US" w:eastAsia="zh-CN" w:bidi="ar-SA"/>
                </w:rPr>
                <w:t xml:space="preserve"> </w:t>
              </w:r>
            </w:ins>
            <w:ins w:id="102" w:author="cmcc" w:date="2023-01-06T18:30:36Z">
              <w:r>
                <w:rPr>
                  <w:rFonts w:hint="eastAsia" w:ascii="Arial" w:hAnsi="Arial" w:eastAsia="宋体" w:cs="Times New Roman"/>
                  <w:sz w:val="18"/>
                  <w:lang w:val="en-US" w:eastAsia="zh-CN" w:bidi="ar-SA"/>
                </w:rPr>
                <w:t>the Access Stratum Time Synchronization Service Authorization</w:t>
              </w:r>
            </w:ins>
            <w:ins w:id="103" w:author="cmcc" w:date="2023-01-06T18:31:13Z">
              <w:r>
                <w:rPr>
                  <w:rFonts w:hint="eastAsia" w:ascii="Arial" w:hAnsi="Arial" w:eastAsia="宋体" w:cs="Times New Roman"/>
                  <w:sz w:val="18"/>
                  <w:lang w:val="en-US" w:eastAsia="zh-CN" w:bidi="ar-SA"/>
                </w:rPr>
                <w:t xml:space="preserve"> </w:t>
              </w:r>
            </w:ins>
            <w:ins w:id="104" w:author="cmcc" w:date="2023-01-06T18:31:14Z">
              <w:r>
                <w:rPr>
                  <w:rFonts w:hint="eastAsia" w:ascii="Arial" w:hAnsi="Arial" w:eastAsia="宋体" w:cs="Times New Roman"/>
                  <w:sz w:val="18"/>
                  <w:lang w:val="en-US" w:eastAsia="zh-CN" w:bidi="ar-SA"/>
                </w:rPr>
                <w:t xml:space="preserve">to </w:t>
              </w:r>
            </w:ins>
            <w:ins w:id="105" w:author="cmcc" w:date="2023-01-06T18:30:36Z">
              <w:r>
                <w:rPr>
                  <w:rFonts w:hint="eastAsia" w:ascii="Arial" w:hAnsi="Arial" w:eastAsia="宋体" w:cs="Times New Roman"/>
                  <w:sz w:val="18"/>
                  <w:lang w:val="en-US" w:eastAsia="zh-CN" w:bidi="ar-SA"/>
                </w:rPr>
                <w:t>indicate whether the UE should be provisioned with 5G system internal clock timing information over access stratum.</w:t>
              </w:r>
            </w:ins>
          </w:p>
          <w:p>
            <w:pPr>
              <w:keepNext/>
              <w:keepLines/>
              <w:overflowPunct w:val="0"/>
              <w:autoSpaceDE w:val="0"/>
              <w:autoSpaceDN w:val="0"/>
              <w:adjustRightInd w:val="0"/>
              <w:spacing w:after="0"/>
              <w:textAlignment w:val="baseline"/>
              <w:rPr>
                <w:ins w:id="106"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07" w:author="cmcc" w:date="2023-01-09T18:47:57Z"/>
                <w:rFonts w:hint="eastAsia" w:ascii="Arial" w:hAnsi="Arial" w:eastAsia="宋体" w:cs="Times New Roman"/>
                <w:sz w:val="18"/>
                <w:lang w:val="en-US" w:eastAsia="zh-CN" w:bidi="ar-SA"/>
              </w:rPr>
            </w:pPr>
            <w:ins w:id="108" w:author="cmcc" w:date="2023-01-06T18:31:30Z">
              <w:r>
                <w:rPr>
                  <w:rFonts w:hint="eastAsia" w:ascii="Arial" w:hAnsi="Arial" w:eastAsia="宋体" w:cs="Times New Roman"/>
                  <w:sz w:val="18"/>
                  <w:lang w:val="en-US" w:eastAsia="zh-CN" w:bidi="ar-SA"/>
                </w:rPr>
                <w:t>O</w:t>
              </w:r>
            </w:ins>
            <w:ins w:id="109" w:author="cmcc" w:date="2023-01-06T18:30:36Z">
              <w:r>
                <w:rPr>
                  <w:rFonts w:hint="eastAsia" w:ascii="Arial" w:hAnsi="Arial" w:eastAsia="宋体" w:cs="Times New Roman"/>
                  <w:sz w:val="18"/>
                  <w:lang w:val="en-US" w:eastAsia="zh-CN" w:bidi="ar-SA"/>
                </w:rPr>
                <w:t>ptionally</w:t>
              </w:r>
            </w:ins>
            <w:ins w:id="110" w:author="cmcc" w:date="2023-01-06T18:31:37Z">
              <w:r>
                <w:rPr>
                  <w:rFonts w:hint="eastAsia" w:ascii="Arial" w:hAnsi="Arial" w:eastAsia="宋体" w:cs="Times New Roman"/>
                  <w:sz w:val="18"/>
                  <w:lang w:val="en-US" w:eastAsia="zh-CN" w:bidi="ar-SA"/>
                </w:rPr>
                <w:t xml:space="preserve"> </w:t>
              </w:r>
            </w:ins>
            <w:ins w:id="111" w:author="cmcc" w:date="2023-01-06T18:31:41Z">
              <w:r>
                <w:rPr>
                  <w:rFonts w:hint="eastAsia" w:ascii="Arial" w:hAnsi="Arial" w:eastAsia="宋体" w:cs="Times New Roman"/>
                  <w:sz w:val="18"/>
                  <w:lang w:val="en-US" w:eastAsia="zh-CN" w:bidi="ar-SA"/>
                </w:rPr>
                <w:t>in</w:t>
              </w:r>
            </w:ins>
            <w:ins w:id="112" w:author="cmcc" w:date="2023-01-06T18:31:42Z">
              <w:r>
                <w:rPr>
                  <w:rFonts w:hint="eastAsia" w:ascii="Arial" w:hAnsi="Arial" w:eastAsia="宋体" w:cs="Times New Roman"/>
                  <w:sz w:val="18"/>
                  <w:lang w:val="en-US" w:eastAsia="zh-CN" w:bidi="ar-SA"/>
                </w:rPr>
                <w:t>clud</w:t>
              </w:r>
            </w:ins>
            <w:ins w:id="113" w:author="cmcc" w:date="2023-01-06T18:31:43Z">
              <w:r>
                <w:rPr>
                  <w:rFonts w:hint="eastAsia" w:ascii="Arial" w:hAnsi="Arial" w:eastAsia="宋体" w:cs="Times New Roman"/>
                  <w:sz w:val="18"/>
                  <w:lang w:val="en-US" w:eastAsia="zh-CN" w:bidi="ar-SA"/>
                </w:rPr>
                <w:t>es</w:t>
              </w:r>
            </w:ins>
            <w:ins w:id="114" w:author="cmcc" w:date="2023-01-06T18:31:44Z">
              <w:r>
                <w:rPr>
                  <w:rFonts w:hint="eastAsia" w:ascii="Arial" w:hAnsi="Arial" w:eastAsia="宋体" w:cs="Times New Roman"/>
                  <w:sz w:val="18"/>
                  <w:lang w:val="en-US" w:eastAsia="zh-CN" w:bidi="ar-SA"/>
                </w:rPr>
                <w:t xml:space="preserve"> </w:t>
              </w:r>
            </w:ins>
            <w:ins w:id="115" w:author="cmcc" w:date="2023-01-06T18:31:46Z">
              <w:r>
                <w:rPr>
                  <w:rFonts w:hint="eastAsia" w:ascii="Arial" w:hAnsi="Arial" w:eastAsia="宋体" w:cs="Times New Roman"/>
                  <w:sz w:val="18"/>
                  <w:lang w:val="en-US" w:eastAsia="zh-CN" w:bidi="ar-SA"/>
                </w:rPr>
                <w:t>an</w:t>
              </w:r>
            </w:ins>
            <w:ins w:id="116" w:author="cmcc" w:date="2023-01-06T18:30:36Z">
              <w:r>
                <w:rPr>
                  <w:rFonts w:hint="eastAsia" w:ascii="Arial" w:hAnsi="Arial" w:eastAsia="宋体" w:cs="Times New Roman"/>
                  <w:sz w:val="18"/>
                  <w:lang w:val="en-US" w:eastAsia="zh-CN" w:bidi="ar-SA"/>
                </w:rPr>
                <w:t xml:space="preserve"> Uu time synchronization error budget.</w:t>
              </w:r>
            </w:ins>
          </w:p>
          <w:p>
            <w:pPr>
              <w:keepNext/>
              <w:keepLines/>
              <w:overflowPunct w:val="0"/>
              <w:autoSpaceDE w:val="0"/>
              <w:autoSpaceDN w:val="0"/>
              <w:adjustRightInd w:val="0"/>
              <w:spacing w:after="0"/>
              <w:textAlignment w:val="baseline"/>
              <w:rPr>
                <w:ins w:id="117"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18" w:author="cmcc" w:date="2023-01-09T18:47:59Z"/>
                <w:rFonts w:hint="eastAsia" w:ascii="Arial" w:hAnsi="Arial" w:eastAsia="宋体" w:cs="Times New Roman"/>
                <w:sz w:val="18"/>
                <w:lang w:val="en-US" w:eastAsia="zh-CN" w:bidi="ar-SA"/>
              </w:rPr>
            </w:pPr>
            <w:ins w:id="119" w:author="cmcc" w:date="2023-01-06T18:31:52Z">
              <w:r>
                <w:rPr>
                  <w:rFonts w:hint="eastAsia" w:ascii="Arial" w:hAnsi="Arial" w:eastAsia="宋体" w:cs="Times New Roman"/>
                  <w:sz w:val="18"/>
                  <w:lang w:val="en-US" w:eastAsia="zh-CN" w:bidi="ar-SA"/>
                </w:rPr>
                <w:t>O</w:t>
              </w:r>
            </w:ins>
            <w:ins w:id="120" w:author="cmcc" w:date="2023-01-06T18:30:36Z">
              <w:r>
                <w:rPr>
                  <w:rFonts w:hint="eastAsia" w:ascii="Arial" w:hAnsi="Arial" w:eastAsia="宋体" w:cs="Times New Roman"/>
                  <w:sz w:val="18"/>
                  <w:lang w:val="en-US" w:eastAsia="zh-CN" w:bidi="ar-SA"/>
                </w:rPr>
                <w:t>ptionally</w:t>
              </w:r>
            </w:ins>
            <w:ins w:id="121" w:author="cmcc" w:date="2023-01-06T18:31:56Z">
              <w:r>
                <w:rPr>
                  <w:rFonts w:hint="eastAsia" w:ascii="Arial" w:hAnsi="Arial" w:eastAsia="宋体" w:cs="Times New Roman"/>
                  <w:sz w:val="18"/>
                  <w:lang w:val="en-US" w:eastAsia="zh-CN" w:bidi="ar-SA"/>
                </w:rPr>
                <w:t xml:space="preserve"> </w:t>
              </w:r>
            </w:ins>
            <w:ins w:id="122" w:author="cmcc" w:date="2023-01-06T18:31:57Z">
              <w:r>
                <w:rPr>
                  <w:rFonts w:hint="eastAsia" w:ascii="Arial" w:hAnsi="Arial" w:eastAsia="宋体" w:cs="Times New Roman"/>
                  <w:sz w:val="18"/>
                  <w:lang w:val="en-US" w:eastAsia="zh-CN" w:bidi="ar-SA"/>
                </w:rPr>
                <w:t>in</w:t>
              </w:r>
            </w:ins>
            <w:ins w:id="123" w:author="cmcc" w:date="2023-01-06T18:31:58Z">
              <w:r>
                <w:rPr>
                  <w:rFonts w:hint="eastAsia" w:ascii="Arial" w:hAnsi="Arial" w:eastAsia="宋体" w:cs="Times New Roman"/>
                  <w:sz w:val="18"/>
                  <w:lang w:val="en-US" w:eastAsia="zh-CN" w:bidi="ar-SA"/>
                </w:rPr>
                <w:t>cl</w:t>
              </w:r>
            </w:ins>
            <w:ins w:id="124" w:author="cmcc" w:date="2023-01-06T18:31:59Z">
              <w:r>
                <w:rPr>
                  <w:rFonts w:hint="eastAsia" w:ascii="Arial" w:hAnsi="Arial" w:eastAsia="宋体" w:cs="Times New Roman"/>
                  <w:sz w:val="18"/>
                  <w:lang w:val="en-US" w:eastAsia="zh-CN" w:bidi="ar-SA"/>
                </w:rPr>
                <w:t>udes</w:t>
              </w:r>
            </w:ins>
            <w:ins w:id="125" w:author="cmcc" w:date="2023-01-06T18:32:00Z">
              <w:r>
                <w:rPr>
                  <w:rFonts w:hint="eastAsia" w:ascii="Arial" w:hAnsi="Arial" w:eastAsia="宋体" w:cs="Times New Roman"/>
                  <w:sz w:val="18"/>
                  <w:lang w:val="en-US" w:eastAsia="zh-CN" w:bidi="ar-SA"/>
                </w:rPr>
                <w:t xml:space="preserve"> </w:t>
              </w:r>
            </w:ins>
            <w:ins w:id="126" w:author="cmcc" w:date="2023-01-06T18:30:36Z">
              <w:r>
                <w:rPr>
                  <w:rFonts w:hint="eastAsia" w:ascii="Arial" w:hAnsi="Arial" w:eastAsia="宋体" w:cs="Times New Roman"/>
                  <w:sz w:val="18"/>
                  <w:lang w:val="en-US" w:eastAsia="zh-CN" w:bidi="ar-SA"/>
                </w:rPr>
                <w:t>one or more periods of start and stop times defining the times when the UE should be provisioned with 5G system internal clock timing information.</w:t>
              </w:r>
            </w:ins>
          </w:p>
          <w:p>
            <w:pPr>
              <w:keepNext/>
              <w:keepLines/>
              <w:overflowPunct w:val="0"/>
              <w:autoSpaceDE w:val="0"/>
              <w:autoSpaceDN w:val="0"/>
              <w:adjustRightInd w:val="0"/>
              <w:spacing w:after="0"/>
              <w:textAlignment w:val="baseline"/>
              <w:rPr>
                <w:ins w:id="127"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28" w:author="cmcc" w:date="2023-01-06T18:18:39Z"/>
                <w:rFonts w:hint="default" w:ascii="Arial" w:hAnsi="Arial" w:eastAsia="宋体" w:cs="Times New Roman"/>
                <w:sz w:val="18"/>
                <w:lang w:val="en-US" w:eastAsia="zh-CN" w:bidi="ar-SA"/>
              </w:rPr>
            </w:pPr>
            <w:ins w:id="129" w:author="cmcc" w:date="2023-01-06T18:32:12Z">
              <w:r>
                <w:rPr>
                  <w:rFonts w:hint="eastAsia" w:ascii="Arial" w:hAnsi="Arial" w:eastAsia="宋体" w:cs="Times New Roman"/>
                  <w:sz w:val="18"/>
                  <w:lang w:val="en-US" w:eastAsia="zh-CN" w:bidi="ar-SA"/>
                </w:rPr>
                <w:t>O</w:t>
              </w:r>
            </w:ins>
            <w:ins w:id="130" w:author="cmcc" w:date="2023-01-06T18:30:36Z">
              <w:r>
                <w:rPr>
                  <w:rFonts w:hint="eastAsia" w:ascii="Arial" w:hAnsi="Arial" w:eastAsia="宋体" w:cs="Times New Roman"/>
                  <w:sz w:val="18"/>
                  <w:lang w:val="en-US" w:eastAsia="zh-CN" w:bidi="ar-SA"/>
                </w:rPr>
                <w:t>ptionally</w:t>
              </w:r>
            </w:ins>
            <w:ins w:id="131" w:author="cmcc" w:date="2023-01-06T18:32:24Z">
              <w:r>
                <w:rPr>
                  <w:rFonts w:hint="eastAsia" w:ascii="Arial" w:hAnsi="Arial" w:eastAsia="宋体" w:cs="Times New Roman"/>
                  <w:sz w:val="18"/>
                  <w:lang w:val="en-US" w:eastAsia="zh-CN" w:bidi="ar-SA"/>
                </w:rPr>
                <w:t xml:space="preserve"> </w:t>
              </w:r>
            </w:ins>
            <w:ins w:id="132" w:author="cmcc" w:date="2023-01-06T18:32:25Z">
              <w:r>
                <w:rPr>
                  <w:rFonts w:hint="eastAsia" w:ascii="Arial" w:hAnsi="Arial" w:eastAsia="宋体" w:cs="Times New Roman"/>
                  <w:sz w:val="18"/>
                  <w:lang w:val="en-US" w:eastAsia="zh-CN" w:bidi="ar-SA"/>
                </w:rPr>
                <w:t>incl</w:t>
              </w:r>
            </w:ins>
            <w:ins w:id="133" w:author="cmcc" w:date="2023-01-06T18:32:26Z">
              <w:r>
                <w:rPr>
                  <w:rFonts w:hint="eastAsia" w:ascii="Arial" w:hAnsi="Arial" w:eastAsia="宋体" w:cs="Times New Roman"/>
                  <w:sz w:val="18"/>
                  <w:lang w:val="en-US" w:eastAsia="zh-CN" w:bidi="ar-SA"/>
                </w:rPr>
                <w:t>udes</w:t>
              </w:r>
            </w:ins>
            <w:ins w:id="134" w:author="cmcc" w:date="2023-01-06T18:32:27Z">
              <w:r>
                <w:rPr>
                  <w:rFonts w:hint="eastAsia" w:ascii="Arial" w:hAnsi="Arial" w:eastAsia="宋体" w:cs="Times New Roman"/>
                  <w:sz w:val="18"/>
                  <w:lang w:val="en-US" w:eastAsia="zh-CN" w:bidi="ar-SA"/>
                </w:rPr>
                <w:t xml:space="preserve"> </w:t>
              </w:r>
            </w:ins>
            <w:ins w:id="135" w:author="cmcc" w:date="2023-01-06T18:30:36Z">
              <w:r>
                <w:rPr>
                  <w:rFonts w:hint="eastAsia" w:ascii="Arial" w:hAnsi="Arial" w:eastAsia="宋体" w:cs="Times New Roman"/>
                  <w:sz w:val="18"/>
                  <w:lang w:val="en-US" w:eastAsia="zh-CN" w:bidi="ar-SA"/>
                </w:rPr>
                <w:t>a Time Synchronization Coverage Area comprising a list of TAs where the UE shall be provisioned with 5G system internal clock timing information</w:t>
              </w:r>
            </w:ins>
            <w:ins w:id="136" w:author="cmcc" w:date="2023-01-06T18:32:41Z">
              <w:r>
                <w:rPr>
                  <w:rFonts w:hint="eastAsia" w:ascii="Arial" w:hAnsi="Arial" w:eastAsia="宋体" w:cs="Times New Roman"/>
                  <w:sz w:val="18"/>
                  <w:lang w:val="en-US" w:eastAsia="zh-CN" w:bidi="ar-SA"/>
                </w:rPr>
                <w:t xml:space="preserve"> </w:t>
              </w:r>
            </w:ins>
            <w:ins w:id="137" w:author="cmcc" w:date="2023-01-06T18:32:42Z">
              <w:r>
                <w:rPr>
                  <w:rFonts w:hint="eastAsia" w:ascii="Arial" w:hAnsi="Arial" w:eastAsia="宋体" w:cs="Times New Roman"/>
                  <w:sz w:val="18"/>
                  <w:lang w:val="en-US" w:eastAsia="zh-CN" w:bidi="ar-SA"/>
                </w:rPr>
                <w:t>(</w:t>
              </w:r>
            </w:ins>
            <w:ins w:id="138" w:author="cmcc" w:date="2023-01-06T18:32:45Z">
              <w:r>
                <w:rPr>
                  <w:rFonts w:hint="eastAsia" w:ascii="Arial" w:hAnsi="Arial" w:eastAsia="宋体" w:cs="Times New Roman"/>
                  <w:sz w:val="18"/>
                  <w:lang w:val="en-US" w:eastAsia="zh-CN" w:bidi="ar-SA"/>
                </w:rPr>
                <w:t>N</w:t>
              </w:r>
            </w:ins>
            <w:ins w:id="139" w:author="cmcc" w:date="2023-01-06T18:32:46Z">
              <w:r>
                <w:rPr>
                  <w:rFonts w:hint="eastAsia" w:ascii="Arial" w:hAnsi="Arial" w:eastAsia="宋体" w:cs="Times New Roman"/>
                  <w:sz w:val="18"/>
                  <w:lang w:val="en-US" w:eastAsia="zh-CN" w:bidi="ar-SA"/>
                </w:rPr>
                <w:t>O</w:t>
              </w:r>
            </w:ins>
            <w:ins w:id="140" w:author="cmcc" w:date="2023-01-06T18:32:47Z">
              <w:r>
                <w:rPr>
                  <w:rFonts w:hint="eastAsia" w:ascii="Arial" w:hAnsi="Arial" w:eastAsia="宋体" w:cs="Times New Roman"/>
                  <w:sz w:val="18"/>
                  <w:lang w:val="en-US" w:eastAsia="zh-CN" w:bidi="ar-SA"/>
                </w:rPr>
                <w:t>TE</w:t>
              </w:r>
            </w:ins>
            <w:ins w:id="141" w:author="cmcc" w:date="2023-01-06T18:33:11Z">
              <w:r>
                <w:rPr>
                  <w:rFonts w:hint="eastAsia" w:ascii="Arial" w:hAnsi="Arial" w:eastAsia="宋体" w:cs="Times New Roman"/>
                  <w:sz w:val="18"/>
                  <w:lang w:val="en-US" w:eastAsia="zh-CN" w:bidi="ar-SA"/>
                </w:rPr>
                <w:t xml:space="preserve"> 18</w:t>
              </w:r>
            </w:ins>
            <w:ins w:id="142" w:author="cmcc" w:date="2023-01-06T18:32:42Z">
              <w:r>
                <w:rPr>
                  <w:rFonts w:hint="eastAsia" w:ascii="Arial" w:hAnsi="Arial" w:eastAsia="宋体" w:cs="Times New Roman"/>
                  <w:sz w:val="18"/>
                  <w:lang w:val="en-US" w:eastAsia="zh-CN" w:bidi="ar-SA"/>
                </w:rPr>
                <w:t>)</w:t>
              </w:r>
            </w:ins>
            <w:ins w:id="143" w:author="cmcc" w:date="2023-01-06T18:30:36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Slice Selection Subscription data (data needed for </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Network Slices that the UE subscribes to. In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Slice Selection as described in clause 4.2.2.2.3 and</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in clause 4.11.0a.5)</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subject to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Network Slice Simultaneous Registration Group (NSSRG)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for each S-NSSAI in the Subscribed S-NSSAIs, the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SMF Selection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Subscription data (data needed for SMF</w:t>
            </w: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SMF Selection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Selection as described</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in clause 6.3.2 of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UE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TS 23.501 [2])</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default DNN if the UE does not provide a DNN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DNN(s) subject to aerial services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DNNs that are used for aerial services (e.g. UAS operations or C2, etc.) as described in TS 23.256 [80]. (see NOTE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LBO Roaming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LBO roaming is allowed per DNN, or per (S-NSSAI, subscribed DNN). (NOTE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HR-SBO allowed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Session Breakout for HR Session using ULCL/BP in VPLMN is allowed per DNN, or per (S-NSSAI, subscribed DNN).</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Interworking with EPS indication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EPS interworking is supported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Same SMF for Multiple PDU Sessions to the same DNN and 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Indication whether the same SMF for multiple PDU Sessions to the same DNN and S-NSSAI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Invoke NEF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per S-NSSAI and per DNN, that NEF based infrequent small data transfer shall be used for the PDU Session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 information for static IP address/prefix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static IP address/prefix is used, this may be used to indicate the associated SMF information per (S-NSSAI,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context in SMF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data</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PDU Session Id(s)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PDU Session Id(s)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Emergency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SMF+PGW-C FQDN for emergency session used for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each non-emergency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Allocated SMF for the PDU Session. Includes SMF IP Address and SMF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SMF+PGW-C FQDN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S5/S8 SMF+PGW-C FQDN used for interworking with EPS (see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PCF ID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PCF ID serving the PDU Session/PDN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SMS Management Subscription data (data needed by</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SMS parameters subscribed for SMS service such as SMS teleservice, SMS barring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SMSF for SMSF Registration)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 about a UE (e.g. trace reference, address of the Trace Collection Entity, etc.) is defined in TS 32.421 [39].</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This information is only sent to a SMSF in HPLMN.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SMS Subscription data</w:t>
            </w:r>
          </w:p>
        </w:tc>
        <w:tc>
          <w:tcPr>
            <w:tcW w:w="281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 Subscription</w:t>
            </w:r>
          </w:p>
        </w:tc>
        <w:tc>
          <w:tcPr>
            <w:tcW w:w="422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subscription to any SMS delivery service over NAS irrespective of access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(data needed in AMF)</w:t>
            </w:r>
          </w:p>
        </w:tc>
        <w:tc>
          <w:tcPr>
            <w:tcW w:w="281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422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Context in SMSF data</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SMSF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SMSF allocated for the UE, including SMSF address and SMSF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Access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3GPP or non-3GPP access through this SMSF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Session Management Subscription data (data needed for PDU</w:t>
            </w: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GPSI List</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 xml:space="preserve">List of the GPSI </w:t>
            </w:r>
            <w:r>
              <w:rPr>
                <w:rFonts w:ascii="Arial" w:hAnsi="Arial" w:eastAsia="Times New Roman" w:cs="Times New Roman"/>
                <w:sz w:val="18"/>
                <w:lang w:val="en-GB" w:eastAsia="zh-CN" w:bidi="ar-SA"/>
              </w:rPr>
              <w:t>(</w:t>
            </w:r>
            <w:r>
              <w:rPr>
                <w:rFonts w:ascii="Arial" w:hAnsi="Arial" w:eastAsia="Malgun Gothic" w:cs="Times New Roman"/>
                <w:sz w:val="18"/>
                <w:lang w:val="en-GB" w:eastAsia="en-GB" w:bidi="ar-SA"/>
              </w:rPr>
              <w:t>Generic Public Subscription Identifier) used</w:t>
            </w:r>
            <w:r>
              <w:rPr>
                <w:rFonts w:ascii="Arial" w:hAnsi="Arial" w:eastAsia="Malgun Gothic" w:cs="Times New Roman"/>
                <w:iCs/>
                <w:sz w:val="18"/>
                <w:lang w:val="en-GB" w:eastAsia="en-GB" w:bidi="ar-SA"/>
              </w:rPr>
              <w:t xml:space="preserve"> both inside and outside of the 3GPP system</w:t>
            </w:r>
            <w:r>
              <w:rPr>
                <w:rFonts w:ascii="Arial" w:hAnsi="Arial" w:eastAsia="Malgun Gothic" w:cs="Times New Roman"/>
                <w:sz w:val="18"/>
                <w:lang w:val="en-GB" w:eastAsia="en-GB" w:bidi="ar-SA"/>
              </w:rPr>
              <w:t xml:space="preserve"> to </w:t>
            </w:r>
            <w:r>
              <w:rPr>
                <w:rFonts w:ascii="Arial" w:hAnsi="Arial" w:eastAsia="Malgun Gothic" w:cs="Times New Roman"/>
                <w:sz w:val="18"/>
                <w:lang w:val="en-GB" w:eastAsia="zh-CN" w:bidi="ar-SA"/>
              </w:rPr>
              <w:t>a</w:t>
            </w:r>
            <w:r>
              <w:rPr>
                <w:rFonts w:ascii="Arial" w:hAnsi="Arial" w:eastAsia="Malgun Gothic" w:cs="Times New Roman"/>
                <w:sz w:val="18"/>
                <w:lang w:val="en-GB" w:eastAsia="en-GB" w:bidi="ar-SA"/>
              </w:rPr>
              <w:t>ddress a 3GPP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Session Establishment)</w:t>
            </w: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Internal Group ID-list</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Trace Requirements</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Trace requirements about a UE (e.g. trace reference, address of the Trace Collection Entity, etc…) is defined in TS 32.421 [39].</w:t>
            </w:r>
          </w:p>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This information is only sent to a SMF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Routing Indicator</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Session Management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S-NSSAI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each DNN in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 service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DNN is used for aerial services (e.g. UAS operations or C2, etc.) as described in TS 23.256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Framed Route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Set of Framed Routes. A Framed Route refers to a range of IPv4 addresses / IPv6 Prefixes to associate with a PDU Session established on this (DNN, S-NSSAI).</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IP Index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used for selecting how the UE IP address is to be allocated (see clause 5.8.2.2.1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Allowed PDU Session Types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allowed PDU Session Types (IPv4, IPv6, IPv4v6, Ethernet and Unstructured) for the DNN, S-NSSAI. See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PDU Session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default PDU Session Type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Allowed SSC modes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allowed SSC modes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SSC mode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 the default SSC mode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Interworking with EPS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interworking with EPS is supported for this DNN and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5GS Subscribed QoS profile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QoS Flow level QoS parameter values (5QI and ARP) for the DNN, S-NSSAI (see clause 5.7.2.7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Charging Characteristics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It contains Charging Characteristics as defined in Annex A clause A.1 of TS 32.255 [45]. This information, when provided, shall override any corresponding predefined information at the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Subscribed-Session-AMBR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maximum aggregated uplink and downlink MBRs to be shared across all Non-GBR QoS Flows in each PDU Session, which are established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Static IP address/prefix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 the static IP address/prefix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User Plane Security Policy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security policy for integrity protection and encryption for the user plane.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PDU Session continuity at inter RAT mobility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NEF Identity for NIDD</w:t>
            </w:r>
          </w:p>
        </w:tc>
        <w:tc>
          <w:tcPr>
            <w:tcW w:w="422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per S-NSSAI and per DNN, the identity of the NEF to anchor Unstructured PDU Session. When not present for the S-NSSAI and DNN, the PDU session terminates in UPF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NIDD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such as External Group Identifier, External Identifier, MSISDN, or AF Identifier used for SMF-NEF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Parameters on expected characteristics of a PDU Session their corresponding validity times as specified in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Suggested number of downlink packets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Parameters on expected PDU session characteristics as specified in clauses 4.15.3.2.3b and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ATSSS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MA PDU session establishment is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Secondary authentication/authorization (as defined in clause 5.6 of TS 23.501 [2])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DN-AAA Server UE IP address allocation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SMF is required to request the UE IP address from the DN-AAA Server (as defined in clause 5.6 of TS 23.501 [2]) for PDU Session Establishment or or PDN Connection Establishment as specified in clause 4.3.2.3 and clause 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DN-AAA Server addressing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If at least one of secondary DN-AAA authentication, DN-AAA authorization or DN-AAA UE IP address allocation is required by subscription data, the subscription data may also contain DN-AAA Server addressing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Edge Configuration Server Address Configuration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Consists of one or more ECS Configuration Information as defined in clause 8.3.2.1 of TS 23.558 [83].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API based 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API based Secondary authentication/authorization (as defined in clause 5.2.3 of TS 23.256 [80])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authorization for EAS discovery via EASDF</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5GC assisted EAS discovery via EASDF (as defined in TS 23.548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Identifier translation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SUPI for input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 MSISDN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GPSI for input SUPI and associated application information (e.g. Application Port ID) (NOTE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Intersystem continuity Context</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PGW FQDN)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For each DNN, indicates the SMF+PGW-C which support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LCS privacy</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(data needed by GMLC)</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LCS privacy profile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information for LCS privacy classes and Location Privacy Indication (LPI) as defined in clause 5.4.2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LCS mobile origination</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(data needed by AMF)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LCS Mobile Originated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which LCS mobile originated services are subscribed as defined in clause 7.1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User consent (see TS 23.288 [50])</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User consent for UE data collection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user has given consent for collecting, distributing and analysing UE related data. User consent is provided per purpose (e.g. analytics,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reachability</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reachability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per PLMN, the list of NF IDs or the list of NF sets or the list of NF types authorized to request notification for UE's reachability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V2X Subscription data (see TS 23.287 [73])</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NR V2X Services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the NR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LTE V2X Services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the LTE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NR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NR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LTE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LTE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Subscription data (see TS 23.304 [77])</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Service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ProSe Direct Discovery, ProSe Direct Communication, or both and whether the UE is authorized to use or serve as a ProSe UE-to-Network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NR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NR sidelink (i.e. PC5) communication for ProSe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MBS Subscription data (see TS 23.247 [78])</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MBS Service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Multicast MBS service. May also indicate the multicast MBS Session which the UE is allowed to join if the UE is authorized to use multicast MBS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44" w:author="cmcc" w:date="2023-01-06T18:36:48Z"/>
        </w:trPr>
        <w:tc>
          <w:tcPr>
            <w:tcW w:w="1980"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ins w:id="145" w:author="cmcc" w:date="2023-01-06T18:36:48Z"/>
                <w:rFonts w:hint="default" w:ascii="Arial" w:hAnsi="Arial" w:eastAsia="宋体" w:cs="Times New Roman"/>
                <w:sz w:val="18"/>
                <w:lang w:val="en-US" w:eastAsia="zh-CN" w:bidi="ar-SA"/>
              </w:rPr>
            </w:pPr>
            <w:ins w:id="146" w:author="cmcc" w:date="2023-01-06T18:36:51Z">
              <w:r>
                <w:rPr>
                  <w:rFonts w:ascii="Arial" w:hAnsi="Arial" w:eastAsia="宋体" w:cs="Times New Roman"/>
                  <w:sz w:val="18"/>
                  <w:lang w:val="en-GB" w:eastAsia="zh-CN" w:bidi="ar-SA"/>
                </w:rPr>
                <w:t>Time Synchronization Subscription data</w:t>
              </w:r>
            </w:ins>
            <w:ins w:id="147" w:author="cmcc" w:date="2023-01-06T18:37:02Z">
              <w:r>
                <w:rPr>
                  <w:rFonts w:hint="eastAsia" w:ascii="Arial" w:hAnsi="Arial" w:eastAsia="宋体" w:cs="Times New Roman"/>
                  <w:sz w:val="18"/>
                  <w:lang w:val="en-US" w:eastAsia="zh-CN" w:bidi="ar-SA"/>
                </w:rPr>
                <w:t xml:space="preserve"> </w:t>
              </w:r>
            </w:ins>
            <w:ins w:id="148" w:author="cmcc" w:date="2023-01-06T18:37:03Z">
              <w:r>
                <w:rPr>
                  <w:rFonts w:hint="eastAsia" w:ascii="Arial" w:hAnsi="Arial" w:eastAsia="宋体" w:cs="Times New Roman"/>
                  <w:sz w:val="18"/>
                  <w:lang w:val="en-US" w:eastAsia="zh-CN" w:bidi="ar-SA"/>
                </w:rPr>
                <w:t>(</w:t>
              </w:r>
            </w:ins>
            <w:ins w:id="149" w:author="cmcc" w:date="2023-01-06T18:37:05Z">
              <w:r>
                <w:rPr>
                  <w:rFonts w:hint="eastAsia" w:ascii="Arial" w:hAnsi="Arial" w:eastAsia="宋体" w:cs="Times New Roman"/>
                  <w:sz w:val="18"/>
                  <w:lang w:val="en-US" w:eastAsia="zh-CN" w:bidi="ar-SA"/>
                </w:rPr>
                <w:t xml:space="preserve">see </w:t>
              </w:r>
            </w:ins>
            <w:ins w:id="150" w:author="cmcc" w:date="2023-01-06T18:37:50Z">
              <w:r>
                <w:rPr>
                  <w:rFonts w:hint="eastAsia" w:ascii="Arial" w:hAnsi="Arial" w:eastAsia="宋体" w:cs="Times New Roman"/>
                  <w:sz w:val="18"/>
                  <w:lang w:val="en-US" w:eastAsia="zh-CN" w:bidi="ar-SA"/>
                </w:rPr>
                <w:t>cla</w:t>
              </w:r>
            </w:ins>
            <w:ins w:id="151" w:author="cmcc" w:date="2023-01-06T18:37:51Z">
              <w:r>
                <w:rPr>
                  <w:rFonts w:hint="eastAsia" w:ascii="Arial" w:hAnsi="Arial" w:eastAsia="宋体" w:cs="Times New Roman"/>
                  <w:sz w:val="18"/>
                  <w:lang w:val="en-US" w:eastAsia="zh-CN" w:bidi="ar-SA"/>
                </w:rPr>
                <w:t>us</w:t>
              </w:r>
            </w:ins>
            <w:ins w:id="152" w:author="cmcc" w:date="2023-01-06T18:37:52Z">
              <w:r>
                <w:rPr>
                  <w:rFonts w:hint="eastAsia" w:ascii="Arial" w:hAnsi="Arial" w:eastAsia="宋体" w:cs="Times New Roman"/>
                  <w:sz w:val="18"/>
                  <w:lang w:val="en-US" w:eastAsia="zh-CN" w:bidi="ar-SA"/>
                </w:rPr>
                <w:t>e</w:t>
              </w:r>
            </w:ins>
            <w:ins w:id="153" w:author="cmcc" w:date="2023-01-06T18:37:53Z">
              <w:r>
                <w:rPr>
                  <w:rFonts w:hint="eastAsia" w:ascii="Arial" w:hAnsi="Arial" w:eastAsia="宋体" w:cs="Times New Roman"/>
                  <w:sz w:val="18"/>
                  <w:lang w:val="en-US" w:eastAsia="zh-CN" w:bidi="ar-SA"/>
                </w:rPr>
                <w:t xml:space="preserve"> </w:t>
              </w:r>
            </w:ins>
            <w:ins w:id="154" w:author="cmcc" w:date="2023-01-06T18:38:23Z">
              <w:r>
                <w:rPr>
                  <w:rFonts w:hint="eastAsia" w:ascii="Arial" w:hAnsi="Arial" w:eastAsia="宋体" w:cs="Times New Roman"/>
                  <w:sz w:val="18"/>
                  <w:lang w:val="en-US" w:eastAsia="zh-CN" w:bidi="ar-SA"/>
                </w:rPr>
                <w:t>5.27.1.11</w:t>
              </w:r>
            </w:ins>
            <w:ins w:id="155" w:author="cmcc" w:date="2023-01-06T18:38:24Z">
              <w:r>
                <w:rPr>
                  <w:rFonts w:hint="eastAsia" w:ascii="Arial" w:hAnsi="Arial" w:eastAsia="宋体" w:cs="Times New Roman"/>
                  <w:sz w:val="18"/>
                  <w:lang w:val="en-US" w:eastAsia="zh-CN" w:bidi="ar-SA"/>
                </w:rPr>
                <w:t xml:space="preserve"> </w:t>
              </w:r>
            </w:ins>
            <w:ins w:id="156" w:author="cmcc" w:date="2023-01-06T18:38:25Z">
              <w:r>
                <w:rPr>
                  <w:rFonts w:hint="eastAsia" w:ascii="Arial" w:hAnsi="Arial" w:eastAsia="宋体" w:cs="Times New Roman"/>
                  <w:sz w:val="18"/>
                  <w:lang w:val="en-US" w:eastAsia="zh-CN" w:bidi="ar-SA"/>
                </w:rPr>
                <w:t xml:space="preserve">of </w:t>
              </w:r>
            </w:ins>
            <w:ins w:id="157" w:author="cmcc" w:date="2023-01-06T18:38:26Z">
              <w:r>
                <w:rPr>
                  <w:rFonts w:hint="eastAsia" w:ascii="Arial" w:hAnsi="Arial" w:eastAsia="宋体" w:cs="Times New Roman"/>
                  <w:sz w:val="18"/>
                  <w:lang w:val="en-US" w:eastAsia="zh-CN" w:bidi="ar-SA"/>
                </w:rPr>
                <w:t>TS</w:t>
              </w:r>
            </w:ins>
            <w:ins w:id="158" w:author="cmcc" w:date="2023-01-06T18:38:27Z">
              <w:r>
                <w:rPr>
                  <w:rFonts w:hint="eastAsia" w:ascii="Arial" w:hAnsi="Arial" w:eastAsia="宋体" w:cs="Times New Roman"/>
                  <w:sz w:val="18"/>
                  <w:lang w:val="en-US" w:eastAsia="zh-CN" w:bidi="ar-SA"/>
                </w:rPr>
                <w:t xml:space="preserve"> 2</w:t>
              </w:r>
            </w:ins>
            <w:ins w:id="159" w:author="cmcc" w:date="2023-01-06T18:38:28Z">
              <w:r>
                <w:rPr>
                  <w:rFonts w:hint="eastAsia" w:ascii="Arial" w:hAnsi="Arial" w:eastAsia="宋体" w:cs="Times New Roman"/>
                  <w:sz w:val="18"/>
                  <w:lang w:val="en-US" w:eastAsia="zh-CN" w:bidi="ar-SA"/>
                </w:rPr>
                <w:t>3.5</w:t>
              </w:r>
            </w:ins>
            <w:ins w:id="160" w:author="cmcc" w:date="2023-01-06T18:38:29Z">
              <w:r>
                <w:rPr>
                  <w:rFonts w:hint="eastAsia" w:ascii="Arial" w:hAnsi="Arial" w:eastAsia="宋体" w:cs="Times New Roman"/>
                  <w:sz w:val="18"/>
                  <w:lang w:val="en-US" w:eastAsia="zh-CN" w:bidi="ar-SA"/>
                </w:rPr>
                <w:t>01</w:t>
              </w:r>
            </w:ins>
            <w:ins w:id="161" w:author="cmcc" w:date="2023-01-06T18:38:30Z">
              <w:r>
                <w:rPr>
                  <w:rFonts w:hint="eastAsia" w:ascii="Arial" w:hAnsi="Arial" w:eastAsia="宋体" w:cs="Times New Roman"/>
                  <w:sz w:val="18"/>
                  <w:lang w:val="en-US" w:eastAsia="zh-CN" w:bidi="ar-SA"/>
                </w:rPr>
                <w:t xml:space="preserve"> </w:t>
              </w:r>
            </w:ins>
            <w:ins w:id="162" w:author="cmcc" w:date="2023-01-06T18:38:32Z">
              <w:r>
                <w:rPr>
                  <w:rFonts w:hint="eastAsia" w:ascii="Arial" w:hAnsi="Arial" w:eastAsia="宋体" w:cs="Times New Roman"/>
                  <w:sz w:val="18"/>
                  <w:lang w:val="en-US" w:eastAsia="zh-CN" w:bidi="ar-SA"/>
                </w:rPr>
                <w:t>[</w:t>
              </w:r>
            </w:ins>
            <w:ins w:id="163" w:author="cmcc" w:date="2023-01-06T18:38:34Z">
              <w:r>
                <w:rPr>
                  <w:rFonts w:hint="eastAsia" w:ascii="Arial" w:hAnsi="Arial" w:eastAsia="宋体" w:cs="Times New Roman"/>
                  <w:sz w:val="18"/>
                  <w:lang w:val="en-US" w:eastAsia="zh-CN" w:bidi="ar-SA"/>
                </w:rPr>
                <w:t>2</w:t>
              </w:r>
            </w:ins>
            <w:ins w:id="164" w:author="cmcc" w:date="2023-01-06T18:38:32Z">
              <w:r>
                <w:rPr>
                  <w:rFonts w:hint="eastAsia" w:ascii="Arial" w:hAnsi="Arial" w:eastAsia="宋体" w:cs="Times New Roman"/>
                  <w:sz w:val="18"/>
                  <w:lang w:val="en-US" w:eastAsia="zh-CN" w:bidi="ar-SA"/>
                </w:rPr>
                <w:t>]</w:t>
              </w:r>
            </w:ins>
            <w:ins w:id="165" w:author="cmcc" w:date="2023-01-06T18:37:03Z">
              <w:r>
                <w:rPr>
                  <w:rFonts w:hint="eastAsia" w:ascii="Arial" w:hAnsi="Arial" w:eastAsia="宋体" w:cs="Times New Roman"/>
                  <w:sz w:val="18"/>
                  <w:lang w:val="en-US" w:eastAsia="zh-CN" w:bidi="ar-SA"/>
                </w:rPr>
                <w:t>)</w:t>
              </w:r>
            </w:ins>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6" w:author="cmcc" w:date="2023-01-06T18:36:48Z"/>
                <w:rFonts w:hint="default" w:ascii="Arial" w:hAnsi="Arial" w:eastAsia="宋体" w:cs="Times New Roman"/>
                <w:sz w:val="18"/>
                <w:lang w:val="en-US" w:eastAsia="zh-CN" w:bidi="ar-SA"/>
              </w:rPr>
            </w:pPr>
            <w:ins w:id="167" w:author="cmcc" w:date="2023-01-09T10:37:02Z">
              <w:r>
                <w:rPr>
                  <w:rFonts w:ascii="Arial" w:hAnsi="Arial" w:eastAsia="Malgun Gothic" w:cs="Times New Roman"/>
                  <w:sz w:val="18"/>
                  <w:lang w:val="en-GB" w:eastAsia="en-GB" w:bidi="ar-SA"/>
                </w:rPr>
                <w:t xml:space="preserve">AF </w:t>
              </w:r>
            </w:ins>
            <w:ins w:id="168" w:author="cmcc" w:date="2023-01-09T18:45:44Z">
              <w:r>
                <w:rPr>
                  <w:rFonts w:hint="eastAsia" w:ascii="Arial" w:hAnsi="Arial" w:eastAsia="宋体" w:cs="Times New Roman"/>
                  <w:sz w:val="18"/>
                  <w:lang w:val="en-US" w:eastAsia="zh-CN" w:bidi="ar-SA"/>
                </w:rPr>
                <w:t>R</w:t>
              </w:r>
            </w:ins>
            <w:ins w:id="169" w:author="cmcc" w:date="2023-01-09T10:37:02Z">
              <w:r>
                <w:rPr>
                  <w:rFonts w:ascii="Arial" w:hAnsi="Arial" w:eastAsia="Malgun Gothic" w:cs="Times New Roman"/>
                  <w:sz w:val="18"/>
                  <w:lang w:val="en-GB" w:eastAsia="en-GB" w:bidi="ar-SA"/>
                </w:rPr>
                <w:t>equest Authorization</w:t>
              </w:r>
            </w:ins>
            <w:ins w:id="170" w:author="cmcc" w:date="2023-01-09T18:45:46Z">
              <w:r>
                <w:rPr>
                  <w:rFonts w:hint="eastAsia" w:ascii="Arial" w:hAnsi="Arial" w:eastAsia="宋体" w:cs="Times New Roman"/>
                  <w:sz w:val="18"/>
                  <w:lang w:val="en-US" w:eastAsia="zh-CN" w:bidi="ar-SA"/>
                </w:rPr>
                <w:t xml:space="preserve"> </w:t>
              </w:r>
            </w:ins>
            <w:ins w:id="171" w:author="cmcc" w:date="2023-01-09T18:45:47Z">
              <w:r>
                <w:rPr>
                  <w:rFonts w:hint="eastAsia" w:ascii="Arial" w:hAnsi="Arial" w:eastAsia="宋体" w:cs="Times New Roman"/>
                  <w:sz w:val="18"/>
                  <w:lang w:val="en-US" w:eastAsia="zh-CN" w:bidi="ar-SA"/>
                </w:rPr>
                <w:t>In</w:t>
              </w:r>
            </w:ins>
            <w:ins w:id="172" w:author="cmcc" w:date="2023-01-09T18:45:48Z">
              <w:r>
                <w:rPr>
                  <w:rFonts w:hint="eastAsia" w:ascii="Arial" w:hAnsi="Arial" w:eastAsia="宋体" w:cs="Times New Roman"/>
                  <w:sz w:val="18"/>
                  <w:lang w:val="en-US" w:eastAsia="zh-CN" w:bidi="ar-SA"/>
                </w:rPr>
                <w:t>for</w:t>
              </w:r>
            </w:ins>
            <w:ins w:id="173" w:author="cmcc" w:date="2023-01-09T18:45:49Z">
              <w:r>
                <w:rPr>
                  <w:rFonts w:hint="eastAsia" w:ascii="Arial" w:hAnsi="Arial" w:eastAsia="宋体" w:cs="Times New Roman"/>
                  <w:sz w:val="18"/>
                  <w:lang w:val="en-US" w:eastAsia="zh-CN" w:bidi="ar-SA"/>
                </w:rPr>
                <w:t>mat</w:t>
              </w:r>
            </w:ins>
            <w:ins w:id="174" w:author="cmcc" w:date="2023-01-09T18:45:50Z">
              <w:r>
                <w:rPr>
                  <w:rFonts w:hint="eastAsia" w:ascii="Arial" w:hAnsi="Arial" w:eastAsia="宋体" w:cs="Times New Roman"/>
                  <w:sz w:val="18"/>
                  <w:lang w:val="en-US" w:eastAsia="zh-CN" w:bidi="ar-SA"/>
                </w:rPr>
                <w:t>ion</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5" w:author="cmcc" w:date="2023-01-09T18:48:17Z"/>
                <w:rFonts w:hint="eastAsia" w:ascii="Arial" w:hAnsi="Arial" w:eastAsia="宋体" w:cs="Times New Roman"/>
                <w:sz w:val="18"/>
                <w:lang w:val="en-US" w:eastAsia="zh-CN" w:bidi="ar-SA"/>
              </w:rPr>
            </w:pPr>
            <w:ins w:id="176" w:author="cmcc" w:date="2023-01-09T18:45:57Z">
              <w:r>
                <w:rPr>
                  <w:rFonts w:hint="eastAsia" w:ascii="Arial" w:hAnsi="Arial" w:eastAsia="宋体" w:cs="Times New Roman"/>
                  <w:sz w:val="18"/>
                  <w:lang w:val="en-US" w:eastAsia="zh-CN" w:bidi="ar-SA"/>
                </w:rPr>
                <w:t>I</w:t>
              </w:r>
            </w:ins>
            <w:ins w:id="177" w:author="cmcc" w:date="2023-01-09T18:45:58Z">
              <w:r>
                <w:rPr>
                  <w:rFonts w:hint="eastAsia" w:ascii="Arial" w:hAnsi="Arial" w:eastAsia="宋体" w:cs="Times New Roman"/>
                  <w:sz w:val="18"/>
                  <w:lang w:val="en-US" w:eastAsia="zh-CN" w:bidi="ar-SA"/>
                </w:rPr>
                <w:t>nc</w:t>
              </w:r>
            </w:ins>
            <w:ins w:id="178" w:author="cmcc" w:date="2023-01-09T18:46:00Z">
              <w:r>
                <w:rPr>
                  <w:rFonts w:hint="eastAsia" w:ascii="Arial" w:hAnsi="Arial" w:eastAsia="宋体" w:cs="Times New Roman"/>
                  <w:sz w:val="18"/>
                  <w:lang w:val="en-US" w:eastAsia="zh-CN" w:bidi="ar-SA"/>
                </w:rPr>
                <w:t>ludes</w:t>
              </w:r>
            </w:ins>
            <w:ins w:id="179" w:author="cmcc" w:date="2023-01-09T18:46:01Z">
              <w:r>
                <w:rPr>
                  <w:rFonts w:hint="eastAsia" w:ascii="Arial" w:hAnsi="Arial" w:eastAsia="宋体" w:cs="Times New Roman"/>
                  <w:sz w:val="18"/>
                  <w:lang w:val="en-US" w:eastAsia="zh-CN" w:bidi="ar-SA"/>
                </w:rPr>
                <w:t xml:space="preserve"> </w:t>
              </w:r>
            </w:ins>
            <w:ins w:id="180" w:author="cmcc" w:date="2023-01-09T18:46:38Z">
              <w:r>
                <w:rPr>
                  <w:rFonts w:hint="eastAsia" w:ascii="Arial" w:hAnsi="Arial" w:eastAsia="宋体" w:cs="Times New Roman"/>
                  <w:sz w:val="18"/>
                  <w:lang w:val="en-US" w:eastAsia="zh-CN" w:bidi="ar-SA"/>
                </w:rPr>
                <w:t xml:space="preserve">the </w:t>
              </w:r>
            </w:ins>
            <w:ins w:id="181" w:author="cmcc" w:date="2023-01-09T18:46:40Z">
              <w:r>
                <w:rPr>
                  <w:rFonts w:ascii="Arial" w:hAnsi="Arial" w:eastAsia="Malgun Gothic" w:cs="Times New Roman"/>
                  <w:sz w:val="18"/>
                  <w:lang w:val="en-GB" w:eastAsia="en-GB" w:bidi="ar-SA"/>
                </w:rPr>
                <w:t xml:space="preserve">AF </w:t>
              </w:r>
            </w:ins>
            <w:ins w:id="182" w:author="cmcc" w:date="2023-01-09T18:46:40Z">
              <w:r>
                <w:rPr>
                  <w:rFonts w:hint="eastAsia" w:ascii="Arial" w:hAnsi="Arial" w:eastAsia="宋体" w:cs="Times New Roman"/>
                  <w:sz w:val="18"/>
                  <w:lang w:val="en-US" w:eastAsia="zh-CN" w:bidi="ar-SA"/>
                </w:rPr>
                <w:t>R</w:t>
              </w:r>
            </w:ins>
            <w:ins w:id="183" w:author="cmcc" w:date="2023-01-09T18:46:40Z">
              <w:r>
                <w:rPr>
                  <w:rFonts w:ascii="Arial" w:hAnsi="Arial" w:eastAsia="Malgun Gothic" w:cs="Times New Roman"/>
                  <w:sz w:val="18"/>
                  <w:lang w:val="en-GB" w:eastAsia="en-GB" w:bidi="ar-SA"/>
                </w:rPr>
                <w:t>equest Authorization</w:t>
              </w:r>
            </w:ins>
            <w:ins w:id="184" w:author="cmcc" w:date="2023-01-09T18:46:42Z">
              <w:r>
                <w:rPr>
                  <w:rFonts w:hint="eastAsia" w:ascii="Arial" w:hAnsi="Arial" w:eastAsia="宋体" w:cs="Times New Roman"/>
                  <w:sz w:val="18"/>
                  <w:lang w:val="en-US" w:eastAsia="zh-CN" w:bidi="ar-SA"/>
                </w:rPr>
                <w:t xml:space="preserve"> to</w:t>
              </w:r>
            </w:ins>
            <w:ins w:id="185" w:author="cmcc" w:date="2023-01-09T18:46:03Z">
              <w:r>
                <w:rPr>
                  <w:rFonts w:hint="eastAsia" w:ascii="Arial" w:hAnsi="Arial" w:eastAsia="宋体" w:cs="Times New Roman"/>
                  <w:sz w:val="18"/>
                  <w:lang w:val="en-US" w:eastAsia="zh-CN" w:bidi="ar-SA"/>
                </w:rPr>
                <w:t xml:space="preserve"> </w:t>
              </w:r>
            </w:ins>
            <w:ins w:id="186" w:author="cmcc" w:date="2023-01-09T18:46:50Z">
              <w:r>
                <w:rPr>
                  <w:rFonts w:hint="eastAsia" w:ascii="Arial" w:hAnsi="Arial" w:eastAsia="宋体" w:cs="Times New Roman"/>
                  <w:sz w:val="18"/>
                  <w:lang w:val="en-US" w:eastAsia="zh-CN" w:bidi="ar-SA"/>
                </w:rPr>
                <w:t>i</w:t>
              </w:r>
            </w:ins>
            <w:ins w:id="187" w:author="cmcc" w:date="2023-01-09T10:37:44Z">
              <w:r>
                <w:rPr>
                  <w:rFonts w:ascii="Arial" w:hAnsi="Arial" w:eastAsia="Malgun Gothic" w:cs="Times New Roman"/>
                  <w:sz w:val="18"/>
                  <w:lang w:val="en-GB" w:eastAsia="en-GB" w:bidi="ar-SA"/>
                </w:rPr>
                <w:t>ndicat</w:t>
              </w:r>
            </w:ins>
            <w:ins w:id="188" w:author="cmcc" w:date="2023-01-09T10:37:56Z">
              <w:r>
                <w:rPr>
                  <w:rFonts w:hint="eastAsia" w:ascii="Arial" w:hAnsi="Arial" w:eastAsia="宋体" w:cs="Times New Roman"/>
                  <w:sz w:val="18"/>
                  <w:lang w:val="en-US" w:eastAsia="zh-CN" w:bidi="ar-SA"/>
                </w:rPr>
                <w:t>e</w:t>
              </w:r>
            </w:ins>
            <w:ins w:id="189" w:author="cmcc" w:date="2023-01-09T10:37:44Z">
              <w:r>
                <w:rPr>
                  <w:rFonts w:ascii="Arial" w:hAnsi="Arial" w:eastAsia="Malgun Gothic" w:cs="Times New Roman"/>
                  <w:sz w:val="18"/>
                  <w:lang w:val="en-GB" w:eastAsia="en-GB" w:bidi="ar-SA"/>
                </w:rPr>
                <w:t xml:space="preserve"> whether the UE is authorized for an AF-requested 5G access stratum-based time distribution and (g)PTP-based time distribution services.</w:t>
              </w:r>
            </w:ins>
            <w:ins w:id="190" w:author="cmcc" w:date="2023-01-09T10:38:36Z">
              <w:r>
                <w:rPr>
                  <w:rFonts w:hint="eastAsia" w:ascii="Arial" w:hAnsi="Arial" w:eastAsia="Malgun Gothic" w:cs="Times New Roman"/>
                  <w:sz w:val="18"/>
                  <w:lang w:val="en-GB" w:eastAsia="en-GB" w:bidi="ar-SA"/>
                </w:rPr>
                <w:t>The indication is provided separately for each service</w:t>
              </w:r>
            </w:ins>
            <w:ins w:id="191" w:author="cmcc" w:date="2023-01-09T10:38:39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textAlignment w:val="baseline"/>
              <w:rPr>
                <w:ins w:id="192" w:author="cmcc" w:date="2023-01-09T10:38:39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93" w:author="cmcc" w:date="2023-01-06T18:36:48Z"/>
                <w:rFonts w:hint="default" w:ascii="Arial" w:hAnsi="Arial" w:eastAsia="宋体" w:cs="Times New Roman"/>
                <w:sz w:val="18"/>
                <w:lang w:val="en-US" w:eastAsia="zh-CN" w:bidi="ar-SA"/>
              </w:rPr>
            </w:pPr>
            <w:ins w:id="194" w:author="cmcc" w:date="2023-01-09T10:38:41Z">
              <w:r>
                <w:rPr>
                  <w:rFonts w:hint="eastAsia" w:ascii="Arial" w:hAnsi="Arial" w:eastAsia="宋体" w:cs="Times New Roman"/>
                  <w:sz w:val="18"/>
                  <w:lang w:val="en-US" w:eastAsia="zh-CN" w:bidi="ar-SA"/>
                </w:rPr>
                <w:t>Opti</w:t>
              </w:r>
            </w:ins>
            <w:ins w:id="195" w:author="cmcc" w:date="2023-01-09T10:38:44Z">
              <w:r>
                <w:rPr>
                  <w:rFonts w:hint="eastAsia" w:ascii="Arial" w:hAnsi="Arial" w:eastAsia="宋体" w:cs="Times New Roman"/>
                  <w:sz w:val="18"/>
                  <w:lang w:val="en-US" w:eastAsia="zh-CN" w:bidi="ar-SA"/>
                </w:rPr>
                <w:t>on</w:t>
              </w:r>
            </w:ins>
            <w:ins w:id="196" w:author="cmcc" w:date="2023-01-09T10:38:45Z">
              <w:r>
                <w:rPr>
                  <w:rFonts w:hint="eastAsia" w:ascii="Arial" w:hAnsi="Arial" w:eastAsia="宋体" w:cs="Times New Roman"/>
                  <w:sz w:val="18"/>
                  <w:lang w:val="en-US" w:eastAsia="zh-CN" w:bidi="ar-SA"/>
                </w:rPr>
                <w:t>al</w:t>
              </w:r>
            </w:ins>
            <w:ins w:id="197" w:author="cmcc" w:date="2023-01-09T10:38:46Z">
              <w:r>
                <w:rPr>
                  <w:rFonts w:hint="eastAsia" w:ascii="Arial" w:hAnsi="Arial" w:eastAsia="宋体" w:cs="Times New Roman"/>
                  <w:sz w:val="18"/>
                  <w:lang w:val="en-US" w:eastAsia="zh-CN" w:bidi="ar-SA"/>
                </w:rPr>
                <w:t>l</w:t>
              </w:r>
            </w:ins>
            <w:ins w:id="198" w:author="cmcc" w:date="2023-01-09T10:38:47Z">
              <w:r>
                <w:rPr>
                  <w:rFonts w:hint="eastAsia" w:ascii="Arial" w:hAnsi="Arial" w:eastAsia="宋体" w:cs="Times New Roman"/>
                  <w:sz w:val="18"/>
                  <w:lang w:val="en-US" w:eastAsia="zh-CN" w:bidi="ar-SA"/>
                </w:rPr>
                <w:t>y i</w:t>
              </w:r>
            </w:ins>
            <w:ins w:id="199" w:author="cmcc" w:date="2023-01-09T10:38:48Z">
              <w:r>
                <w:rPr>
                  <w:rFonts w:hint="eastAsia" w:ascii="Arial" w:hAnsi="Arial" w:eastAsia="宋体" w:cs="Times New Roman"/>
                  <w:sz w:val="18"/>
                  <w:lang w:val="en-US" w:eastAsia="zh-CN" w:bidi="ar-SA"/>
                </w:rPr>
                <w:t>nclu</w:t>
              </w:r>
            </w:ins>
            <w:ins w:id="200" w:author="cmcc" w:date="2023-01-09T10:38:49Z">
              <w:r>
                <w:rPr>
                  <w:rFonts w:hint="eastAsia" w:ascii="Arial" w:hAnsi="Arial" w:eastAsia="宋体" w:cs="Times New Roman"/>
                  <w:sz w:val="18"/>
                  <w:lang w:val="en-US" w:eastAsia="zh-CN" w:bidi="ar-SA"/>
                </w:rPr>
                <w:t>de</w:t>
              </w:r>
            </w:ins>
            <w:ins w:id="201" w:author="cmcc" w:date="2023-01-09T10:38:50Z">
              <w:r>
                <w:rPr>
                  <w:rFonts w:hint="eastAsia" w:ascii="Arial" w:hAnsi="Arial" w:eastAsia="宋体" w:cs="Times New Roman"/>
                  <w:sz w:val="18"/>
                  <w:lang w:val="en-US" w:eastAsia="zh-CN" w:bidi="ar-SA"/>
                </w:rPr>
                <w:t>s</w:t>
              </w:r>
            </w:ins>
            <w:ins w:id="202" w:author="cmcc" w:date="2023-01-09T10:38:52Z">
              <w:r>
                <w:rPr>
                  <w:rFonts w:hint="eastAsia" w:ascii="Arial" w:hAnsi="Arial" w:eastAsia="宋体" w:cs="Times New Roman"/>
                  <w:sz w:val="18"/>
                  <w:lang w:val="en-US" w:eastAsia="zh-CN" w:bidi="ar-SA"/>
                </w:rPr>
                <w:t xml:space="preserve"> </w:t>
              </w:r>
            </w:ins>
            <w:ins w:id="203" w:author="cmcc" w:date="2023-01-09T10:39:54Z">
              <w:r>
                <w:rPr>
                  <w:rFonts w:hint="eastAsia" w:ascii="Arial" w:hAnsi="Arial" w:eastAsia="宋体" w:cs="Times New Roman"/>
                  <w:sz w:val="18"/>
                  <w:lang w:val="en-US" w:eastAsia="zh-CN" w:bidi="ar-SA"/>
                </w:rPr>
                <w:t xml:space="preserve">a list of TA(s) which specifies </w:t>
              </w:r>
            </w:ins>
            <w:ins w:id="204" w:author="cmcc" w:date="2023-01-09T10:40:06Z">
              <w:r>
                <w:rPr>
                  <w:rFonts w:hint="eastAsia" w:ascii="Arial" w:hAnsi="Arial" w:eastAsia="宋体" w:cs="Times New Roman"/>
                  <w:sz w:val="18"/>
                  <w:lang w:val="en-US" w:eastAsia="zh-CN" w:bidi="ar-SA"/>
                </w:rPr>
                <w:t>t</w:t>
              </w:r>
            </w:ins>
            <w:ins w:id="205" w:author="cmcc" w:date="2023-01-09T10:40:07Z">
              <w:r>
                <w:rPr>
                  <w:rFonts w:hint="eastAsia" w:ascii="Arial" w:hAnsi="Arial" w:eastAsia="宋体" w:cs="Times New Roman"/>
                  <w:sz w:val="18"/>
                  <w:lang w:val="en-US" w:eastAsia="zh-CN" w:bidi="ar-SA"/>
                </w:rPr>
                <w:t>he</w:t>
              </w:r>
            </w:ins>
            <w:ins w:id="206" w:author="cmcc" w:date="2023-01-09T10:40:07Z">
              <w:r>
                <w:rPr>
                  <w:rFonts w:hint="eastAsia" w:ascii="Arial" w:hAnsi="Arial" w:eastAsia="宋体" w:cs="Times New Roman"/>
                  <w:sz w:val="18"/>
                  <w:highlight w:val="yellow"/>
                  <w:lang w:val="en-US" w:eastAsia="zh-CN" w:bidi="ar-SA"/>
                  <w:rPrChange w:id="207" w:author="cmcc" w:date="2023-01-17T14:43:30Z">
                    <w:rPr>
                      <w:rFonts w:hint="eastAsia" w:ascii="Arial" w:hAnsi="Arial" w:eastAsia="宋体" w:cs="Times New Roman"/>
                      <w:sz w:val="18"/>
                      <w:lang w:val="en-US" w:eastAsia="zh-CN" w:bidi="ar-SA"/>
                    </w:rPr>
                  </w:rPrChange>
                </w:rPr>
                <w:t xml:space="preserve"> </w:t>
              </w:r>
            </w:ins>
            <w:ins w:id="209" w:author="cmcc" w:date="2023-01-17T14:43:22Z">
              <w:r>
                <w:rPr>
                  <w:rFonts w:hint="eastAsia" w:ascii="Arial" w:hAnsi="Arial" w:eastAsia="宋体" w:cs="Times New Roman"/>
                  <w:sz w:val="18"/>
                  <w:highlight w:val="yellow"/>
                  <w:lang w:val="en-US" w:eastAsia="zh-CN" w:bidi="ar-SA"/>
                  <w:rPrChange w:id="210" w:author="cmcc" w:date="2023-01-17T14:43:30Z">
                    <w:rPr>
                      <w:rFonts w:hint="eastAsia" w:ascii="Arial" w:hAnsi="Arial" w:eastAsia="宋体" w:cs="Times New Roman"/>
                      <w:sz w:val="18"/>
                      <w:lang w:val="en-US" w:eastAsia="zh-CN" w:bidi="ar-SA"/>
                    </w:rPr>
                  </w:rPrChange>
                </w:rPr>
                <w:t>Authorized</w:t>
              </w:r>
            </w:ins>
            <w:ins w:id="212" w:author="cmcc" w:date="2023-01-17T14:43:23Z">
              <w:r>
                <w:rPr>
                  <w:rFonts w:hint="eastAsia" w:ascii="Arial" w:hAnsi="Arial" w:eastAsia="宋体" w:cs="Times New Roman"/>
                  <w:sz w:val="18"/>
                  <w:highlight w:val="yellow"/>
                  <w:lang w:val="en-US" w:eastAsia="zh-CN" w:bidi="ar-SA"/>
                  <w:rPrChange w:id="213" w:author="cmcc" w:date="2023-01-17T14:43:30Z">
                    <w:rPr>
                      <w:rFonts w:hint="eastAsia" w:ascii="Arial" w:hAnsi="Arial" w:eastAsia="宋体" w:cs="Times New Roman"/>
                      <w:sz w:val="18"/>
                      <w:lang w:val="en-US" w:eastAsia="zh-CN" w:bidi="ar-SA"/>
                    </w:rPr>
                  </w:rPrChange>
                </w:rPr>
                <w:t xml:space="preserve"> </w:t>
              </w:r>
            </w:ins>
            <w:ins w:id="215" w:author="cmcc" w:date="2023-01-09T10:39:54Z">
              <w:r>
                <w:rPr>
                  <w:rFonts w:hint="eastAsia" w:ascii="Arial" w:hAnsi="Arial" w:eastAsia="宋体" w:cs="Times New Roman"/>
                  <w:sz w:val="18"/>
                  <w:lang w:val="en-US" w:eastAsia="zh-CN" w:bidi="ar-SA"/>
                </w:rPr>
                <w:t>Time Synchronization Coverage Area in which an AF may request time synchronization services</w:t>
              </w:r>
            </w:ins>
            <w:ins w:id="216" w:author="cmcc" w:date="2023-01-09T10:45:40Z">
              <w:r>
                <w:rPr>
                  <w:rFonts w:hint="eastAsia" w:ascii="Arial" w:hAnsi="Arial" w:eastAsia="宋体" w:cs="Times New Roman"/>
                  <w:sz w:val="18"/>
                  <w:lang w:val="en-US" w:eastAsia="zh-CN" w:bidi="ar-SA"/>
                </w:rPr>
                <w:t xml:space="preserve"> </w:t>
              </w:r>
            </w:ins>
            <w:ins w:id="217" w:author="cmcc" w:date="2023-01-09T10:45:41Z">
              <w:r>
                <w:rPr>
                  <w:rFonts w:hint="eastAsia" w:ascii="Arial" w:hAnsi="Arial" w:eastAsia="宋体" w:cs="Times New Roman"/>
                  <w:sz w:val="18"/>
                  <w:lang w:val="en-US" w:eastAsia="zh-CN" w:bidi="ar-SA"/>
                </w:rPr>
                <w:t>(</w:t>
              </w:r>
            </w:ins>
            <w:ins w:id="218" w:author="cmcc" w:date="2023-01-09T10:45:44Z">
              <w:r>
                <w:rPr>
                  <w:rFonts w:hint="eastAsia" w:ascii="Arial" w:hAnsi="Arial" w:eastAsia="宋体" w:cs="Times New Roman"/>
                  <w:sz w:val="18"/>
                  <w:lang w:val="en-US" w:eastAsia="zh-CN" w:bidi="ar-SA"/>
                </w:rPr>
                <w:t>NOT</w:t>
              </w:r>
            </w:ins>
            <w:ins w:id="219" w:author="cmcc" w:date="2023-01-09T10:45:45Z">
              <w:r>
                <w:rPr>
                  <w:rFonts w:hint="eastAsia" w:ascii="Arial" w:hAnsi="Arial" w:eastAsia="宋体" w:cs="Times New Roman"/>
                  <w:sz w:val="18"/>
                  <w:lang w:val="en-US" w:eastAsia="zh-CN" w:bidi="ar-SA"/>
                </w:rPr>
                <w:t>E 1</w:t>
              </w:r>
            </w:ins>
            <w:ins w:id="220" w:author="cmcc" w:date="2023-01-09T10:45:46Z">
              <w:r>
                <w:rPr>
                  <w:rFonts w:hint="eastAsia" w:ascii="Arial" w:hAnsi="Arial" w:eastAsia="宋体" w:cs="Times New Roman"/>
                  <w:sz w:val="18"/>
                  <w:lang w:val="en-US" w:eastAsia="zh-CN" w:bidi="ar-SA"/>
                </w:rPr>
                <w:t>8</w:t>
              </w:r>
            </w:ins>
            <w:ins w:id="221" w:author="cmcc" w:date="2023-01-09T10:45:41Z">
              <w:r>
                <w:rPr>
                  <w:rFonts w:hint="eastAsia" w:ascii="Arial" w:hAnsi="Arial" w:eastAsia="宋体" w:cs="Times New Roman"/>
                  <w:sz w:val="18"/>
                  <w:lang w:val="en-US" w:eastAsia="zh-CN" w:bidi="ar-SA"/>
                </w:rPr>
                <w:t>)</w:t>
              </w:r>
            </w:ins>
            <w:ins w:id="222" w:author="cmcc" w:date="2023-01-09T10:40:17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23" w:author="cmcc" w:date="2023-01-09T10:34:05Z"/>
        </w:trPr>
        <w:tc>
          <w:tcPr>
            <w:tcW w:w="1980" w:type="dxa"/>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ins w:id="224" w:author="cmcc" w:date="2023-01-09T10:34:05Z"/>
                <w:rFonts w:ascii="Arial" w:hAnsi="Arial" w:eastAsia="宋体" w:cs="Times New Roman"/>
                <w:sz w:val="18"/>
                <w:lang w:val="en-GB" w:eastAsia="zh-CN"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5" w:author="cmcc" w:date="2023-01-09T10:34:05Z"/>
                <w:rFonts w:ascii="Arial" w:hAnsi="Arial" w:eastAsia="Malgun Gothic" w:cs="Times New Roman"/>
                <w:sz w:val="18"/>
                <w:lang w:val="en-GB" w:eastAsia="en-GB" w:bidi="ar-SA"/>
              </w:rPr>
            </w:pPr>
            <w:ins w:id="226" w:author="cmcc" w:date="2023-01-09T10:42:57Z">
              <w:r>
                <w:rPr>
                  <w:rFonts w:hint="eastAsia" w:ascii="Arial" w:hAnsi="Arial" w:eastAsia="Malgun Gothic" w:cs="Times New Roman"/>
                  <w:sz w:val="18"/>
                  <w:lang w:val="en-GB" w:eastAsia="en-GB" w:bidi="ar-SA"/>
                </w:rPr>
                <w:t xml:space="preserve">Subscribed </w:t>
              </w:r>
            </w:ins>
            <w:ins w:id="227" w:author="cmcc" w:date="2023-01-09T14:39:18Z">
              <w:r>
                <w:rPr>
                  <w:rFonts w:hint="eastAsia" w:ascii="Arial" w:hAnsi="Arial" w:eastAsia="宋体" w:cs="Times New Roman"/>
                  <w:sz w:val="18"/>
                  <w:lang w:val="en-US" w:eastAsia="zh-CN" w:bidi="ar-SA"/>
                </w:rPr>
                <w:t>T</w:t>
              </w:r>
            </w:ins>
            <w:ins w:id="228" w:author="cmcc" w:date="2023-01-09T10:42:57Z">
              <w:r>
                <w:rPr>
                  <w:rFonts w:hint="eastAsia" w:ascii="Arial" w:hAnsi="Arial" w:eastAsia="Malgun Gothic" w:cs="Times New Roman"/>
                  <w:sz w:val="18"/>
                  <w:lang w:val="en-GB" w:eastAsia="en-GB" w:bidi="ar-SA"/>
                </w:rPr>
                <w:t xml:space="preserve">ime </w:t>
              </w:r>
            </w:ins>
            <w:ins w:id="229" w:author="cmcc" w:date="2023-01-09T14:39:22Z">
              <w:r>
                <w:rPr>
                  <w:rFonts w:hint="eastAsia" w:ascii="Arial" w:hAnsi="Arial" w:eastAsia="宋体" w:cs="Times New Roman"/>
                  <w:sz w:val="18"/>
                  <w:lang w:val="en-US" w:eastAsia="zh-CN" w:bidi="ar-SA"/>
                </w:rPr>
                <w:t>S</w:t>
              </w:r>
            </w:ins>
            <w:ins w:id="230" w:author="cmcc" w:date="2023-01-09T10:42:57Z">
              <w:r>
                <w:rPr>
                  <w:rFonts w:hint="eastAsia" w:ascii="Arial" w:hAnsi="Arial" w:eastAsia="Malgun Gothic" w:cs="Times New Roman"/>
                  <w:sz w:val="18"/>
                  <w:lang w:val="en-GB" w:eastAsia="en-GB" w:bidi="ar-SA"/>
                </w:rPr>
                <w:t xml:space="preserve">ynchronization </w:t>
              </w:r>
            </w:ins>
            <w:ins w:id="231" w:author="cmcc" w:date="2023-01-09T14:39:25Z">
              <w:r>
                <w:rPr>
                  <w:rFonts w:hint="eastAsia" w:ascii="Arial" w:hAnsi="Arial" w:eastAsia="宋体" w:cs="Times New Roman"/>
                  <w:sz w:val="18"/>
                  <w:lang w:val="en-US" w:eastAsia="zh-CN" w:bidi="ar-SA"/>
                </w:rPr>
                <w:t>S</w:t>
              </w:r>
            </w:ins>
            <w:ins w:id="232" w:author="cmcc" w:date="2023-01-09T10:42:57Z">
              <w:r>
                <w:rPr>
                  <w:rFonts w:hint="eastAsia" w:ascii="Arial" w:hAnsi="Arial" w:eastAsia="Malgun Gothic" w:cs="Times New Roman"/>
                  <w:sz w:val="18"/>
                  <w:lang w:val="en-GB" w:eastAsia="en-GB" w:bidi="ar-SA"/>
                </w:rPr>
                <w:t>ervice ID(s)</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3" w:author="cmcc" w:date="2023-01-09T18:48:24Z"/>
                <w:rFonts w:hint="eastAsia" w:ascii="Arial" w:hAnsi="Arial" w:eastAsia="宋体" w:cs="Times New Roman"/>
                <w:sz w:val="18"/>
                <w:lang w:val="en-US" w:eastAsia="zh-CN" w:bidi="ar-SA"/>
              </w:rPr>
            </w:pPr>
            <w:ins w:id="234" w:author="cmcc" w:date="2023-01-09T10:43:43Z">
              <w:r>
                <w:rPr>
                  <w:rFonts w:hint="eastAsia" w:ascii="Arial" w:hAnsi="Arial" w:eastAsia="宋体" w:cs="Times New Roman"/>
                  <w:sz w:val="18"/>
                  <w:lang w:val="en-US" w:eastAsia="zh-CN" w:bidi="ar-SA"/>
                </w:rPr>
                <w:t>E</w:t>
              </w:r>
            </w:ins>
            <w:ins w:id="235" w:author="cmcc" w:date="2023-01-09T10:43:37Z">
              <w:r>
                <w:rPr>
                  <w:rFonts w:hint="eastAsia" w:ascii="Arial" w:hAnsi="Arial" w:eastAsia="Malgun Gothic" w:cs="Times New Roman"/>
                  <w:sz w:val="18"/>
                  <w:lang w:val="en-GB" w:eastAsia="en-GB" w:bidi="ar-SA"/>
                </w:rPr>
                <w:t>ach containing the DNN/S-NSSAI and a reference to a PTP instance configuration pre-configured at the TSCTSF</w:t>
              </w:r>
            </w:ins>
            <w:ins w:id="236" w:author="cmcc" w:date="2023-01-09T10:43:51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textAlignment w:val="baseline"/>
              <w:rPr>
                <w:ins w:id="237" w:author="cmcc" w:date="2023-01-09T10:43:52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238" w:author="cmcc" w:date="2023-01-09T18:48:26Z"/>
                <w:rFonts w:hint="eastAsia" w:ascii="Arial" w:hAnsi="Arial" w:eastAsia="宋体" w:cs="Times New Roman"/>
                <w:sz w:val="18"/>
                <w:lang w:val="en-US" w:eastAsia="zh-CN" w:bidi="ar-SA"/>
              </w:rPr>
            </w:pPr>
            <w:ins w:id="239" w:author="cmcc" w:date="2023-01-09T10:44:59Z">
              <w:r>
                <w:rPr>
                  <w:rFonts w:hint="eastAsia" w:ascii="Arial" w:hAnsi="Arial" w:eastAsia="宋体" w:cs="Times New Roman"/>
                  <w:sz w:val="18"/>
                  <w:lang w:val="en-US" w:eastAsia="zh-CN" w:bidi="ar-SA"/>
                </w:rPr>
                <w:t>O</w:t>
              </w:r>
            </w:ins>
            <w:ins w:id="240" w:author="cmcc" w:date="2023-01-09T10:44:54Z">
              <w:r>
                <w:rPr>
                  <w:rFonts w:hint="eastAsia" w:ascii="Arial" w:hAnsi="Arial" w:eastAsia="宋体" w:cs="Times New Roman"/>
                  <w:sz w:val="18"/>
                  <w:lang w:val="en-US" w:eastAsia="zh-CN" w:bidi="ar-SA"/>
                </w:rPr>
                <w:t>ptionally, for each PTP instance configuration, one or more periods of start and stop times defining active times of time synchronization service for the PTP instance.</w:t>
              </w:r>
            </w:ins>
          </w:p>
          <w:p>
            <w:pPr>
              <w:keepNext/>
              <w:keepLines/>
              <w:overflowPunct w:val="0"/>
              <w:autoSpaceDE w:val="0"/>
              <w:autoSpaceDN w:val="0"/>
              <w:adjustRightInd w:val="0"/>
              <w:spacing w:after="0"/>
              <w:textAlignment w:val="baseline"/>
              <w:rPr>
                <w:ins w:id="241" w:author="cmcc" w:date="2023-01-09T10:44:54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242" w:author="cmcc" w:date="2023-01-09T10:34:05Z"/>
                <w:rFonts w:hint="eastAsia" w:ascii="Arial" w:hAnsi="Arial" w:eastAsia="宋体" w:cs="Times New Roman"/>
                <w:sz w:val="18"/>
                <w:lang w:val="en-US" w:eastAsia="zh-CN" w:bidi="ar-SA"/>
              </w:rPr>
            </w:pPr>
            <w:ins w:id="243" w:author="cmcc" w:date="2023-01-09T10:45:08Z">
              <w:r>
                <w:rPr>
                  <w:rFonts w:hint="eastAsia" w:ascii="Arial" w:hAnsi="Arial" w:eastAsia="宋体" w:cs="Times New Roman"/>
                  <w:sz w:val="18"/>
                  <w:lang w:val="en-US" w:eastAsia="zh-CN" w:bidi="ar-SA"/>
                </w:rPr>
                <w:t>O</w:t>
              </w:r>
            </w:ins>
            <w:ins w:id="244" w:author="cmcc" w:date="2023-01-09T10:44:54Z">
              <w:r>
                <w:rPr>
                  <w:rFonts w:hint="eastAsia" w:ascii="Arial" w:hAnsi="Arial" w:eastAsia="宋体" w:cs="Times New Roman"/>
                  <w:sz w:val="18"/>
                  <w:lang w:val="en-US" w:eastAsia="zh-CN" w:bidi="ar-SA"/>
                </w:rPr>
                <w:t>ptionally, for each PTP instance configuration, a Time Synchronization Coverage Area defining a list of TAs where the (g)PTP-based time synchronization is available for the UEs in the PTP instance</w:t>
              </w:r>
            </w:ins>
            <w:ins w:id="245" w:author="cmcc" w:date="2023-01-09T10:45:17Z">
              <w:r>
                <w:rPr>
                  <w:rFonts w:hint="eastAsia" w:ascii="Arial" w:hAnsi="Arial" w:eastAsia="宋体" w:cs="Times New Roman"/>
                  <w:sz w:val="18"/>
                  <w:lang w:val="en-US" w:eastAsia="zh-CN" w:bidi="ar-SA"/>
                </w:rPr>
                <w:t xml:space="preserve"> </w:t>
              </w:r>
            </w:ins>
            <w:ins w:id="246" w:author="cmcc" w:date="2023-01-09T10:45:18Z">
              <w:r>
                <w:rPr>
                  <w:rFonts w:hint="eastAsia" w:ascii="Arial" w:hAnsi="Arial" w:eastAsia="宋体" w:cs="Times New Roman"/>
                  <w:sz w:val="18"/>
                  <w:lang w:val="en-US" w:eastAsia="zh-CN" w:bidi="ar-SA"/>
                </w:rPr>
                <w:t>(</w:t>
              </w:r>
            </w:ins>
            <w:ins w:id="247" w:author="cmcc" w:date="2023-01-09T10:45:20Z">
              <w:r>
                <w:rPr>
                  <w:rFonts w:hint="eastAsia" w:ascii="Arial" w:hAnsi="Arial" w:eastAsia="宋体" w:cs="Times New Roman"/>
                  <w:sz w:val="18"/>
                  <w:lang w:val="en-US" w:eastAsia="zh-CN" w:bidi="ar-SA"/>
                </w:rPr>
                <w:t>NO</w:t>
              </w:r>
            </w:ins>
            <w:ins w:id="248" w:author="cmcc" w:date="2023-01-09T10:45:21Z">
              <w:r>
                <w:rPr>
                  <w:rFonts w:hint="eastAsia" w:ascii="Arial" w:hAnsi="Arial" w:eastAsia="宋体" w:cs="Times New Roman"/>
                  <w:sz w:val="18"/>
                  <w:lang w:val="en-US" w:eastAsia="zh-CN" w:bidi="ar-SA"/>
                </w:rPr>
                <w:t>TE</w:t>
              </w:r>
            </w:ins>
            <w:ins w:id="249" w:author="cmcc" w:date="2023-01-09T10:45:22Z">
              <w:r>
                <w:rPr>
                  <w:rFonts w:hint="eastAsia" w:ascii="Arial" w:hAnsi="Arial" w:eastAsia="宋体" w:cs="Times New Roman"/>
                  <w:sz w:val="18"/>
                  <w:lang w:val="en-US" w:eastAsia="zh-CN" w:bidi="ar-SA"/>
                </w:rPr>
                <w:t xml:space="preserve"> 1</w:t>
              </w:r>
            </w:ins>
            <w:ins w:id="250" w:author="cmcc" w:date="2023-01-09T10:45:23Z">
              <w:r>
                <w:rPr>
                  <w:rFonts w:hint="eastAsia" w:ascii="Arial" w:hAnsi="Arial" w:eastAsia="宋体" w:cs="Times New Roman"/>
                  <w:sz w:val="18"/>
                  <w:lang w:val="en-US" w:eastAsia="zh-CN" w:bidi="ar-SA"/>
                </w:rPr>
                <w:t>8</w:t>
              </w:r>
            </w:ins>
            <w:ins w:id="251" w:author="cmcc" w:date="2023-01-09T10:45:18Z">
              <w:r>
                <w:rPr>
                  <w:rFonts w:hint="eastAsia" w:ascii="Arial" w:hAnsi="Arial" w:eastAsia="宋体" w:cs="Times New Roman"/>
                  <w:sz w:val="18"/>
                  <w:lang w:val="en-US" w:eastAsia="zh-CN" w:bidi="ar-SA"/>
                </w:rPr>
                <w:t>)</w:t>
              </w:r>
            </w:ins>
            <w:ins w:id="252" w:author="cmcc" w:date="2023-01-09T10:44:54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53" w:author="cmcc" w:date="2023-01-09T10:33:09Z"/>
        </w:trPr>
        <w:tc>
          <w:tcPr>
            <w:tcW w:w="1980"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4" w:author="cmcc" w:date="2023-01-09T10:33:09Z"/>
                <w:rFonts w:ascii="Arial" w:hAnsi="Arial" w:eastAsia="宋体" w:cs="Times New Roman"/>
                <w:sz w:val="18"/>
                <w:lang w:val="en-GB" w:eastAsia="zh-CN"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5" w:author="cmcc" w:date="2023-01-09T10:33:09Z"/>
                <w:rFonts w:ascii="Arial" w:hAnsi="Arial" w:eastAsia="Malgun Gothic" w:cs="Times New Roman"/>
                <w:sz w:val="18"/>
                <w:lang w:val="en-GB" w:eastAsia="en-GB" w:bidi="ar-SA"/>
              </w:rPr>
            </w:pPr>
            <w:ins w:id="256" w:author="cmcc" w:date="2023-01-09T10:46:53Z">
              <w:r>
                <w:rPr>
                  <w:rFonts w:hint="eastAsia" w:ascii="Arial" w:hAnsi="Arial" w:eastAsia="宋体" w:cs="Times New Roman"/>
                  <w:sz w:val="18"/>
                  <w:lang w:val="en-US" w:eastAsia="zh-CN" w:bidi="ar-SA"/>
                </w:rPr>
                <w:t>Subs</w:t>
              </w:r>
            </w:ins>
            <w:ins w:id="257" w:author="cmcc" w:date="2023-01-09T10:46:54Z">
              <w:r>
                <w:rPr>
                  <w:rFonts w:hint="eastAsia" w:ascii="Arial" w:hAnsi="Arial" w:eastAsia="宋体" w:cs="Times New Roman"/>
                  <w:sz w:val="18"/>
                  <w:lang w:val="en-US" w:eastAsia="zh-CN" w:bidi="ar-SA"/>
                </w:rPr>
                <w:t>c</w:t>
              </w:r>
            </w:ins>
            <w:ins w:id="258" w:author="cmcc" w:date="2023-01-09T10:46:55Z">
              <w:r>
                <w:rPr>
                  <w:rFonts w:hint="eastAsia" w:ascii="Arial" w:hAnsi="Arial" w:eastAsia="宋体" w:cs="Times New Roman"/>
                  <w:sz w:val="18"/>
                  <w:lang w:val="en-US" w:eastAsia="zh-CN" w:bidi="ar-SA"/>
                </w:rPr>
                <w:t>rib</w:t>
              </w:r>
            </w:ins>
            <w:ins w:id="259" w:author="cmcc" w:date="2023-01-09T10:46:59Z">
              <w:r>
                <w:rPr>
                  <w:rFonts w:hint="eastAsia" w:ascii="Arial" w:hAnsi="Arial" w:eastAsia="宋体" w:cs="Times New Roman"/>
                  <w:sz w:val="18"/>
                  <w:lang w:val="en-US" w:eastAsia="zh-CN" w:bidi="ar-SA"/>
                </w:rPr>
                <w:t>e</w:t>
              </w:r>
            </w:ins>
            <w:ins w:id="260" w:author="cmcc" w:date="2023-01-09T10:47:00Z">
              <w:r>
                <w:rPr>
                  <w:rFonts w:hint="eastAsia" w:ascii="Arial" w:hAnsi="Arial" w:eastAsia="宋体" w:cs="Times New Roman"/>
                  <w:sz w:val="18"/>
                  <w:lang w:val="en-US" w:eastAsia="zh-CN" w:bidi="ar-SA"/>
                </w:rPr>
                <w:t xml:space="preserve">d </w:t>
              </w:r>
            </w:ins>
            <w:ins w:id="261" w:author="cmcc" w:date="2023-01-09T10:46:44Z">
              <w:r>
                <w:rPr>
                  <w:rFonts w:hint="eastAsia" w:ascii="Arial" w:hAnsi="Arial" w:eastAsia="Malgun Gothic" w:cs="Times New Roman"/>
                  <w:sz w:val="18"/>
                  <w:lang w:val="en-GB" w:eastAsia="en-GB" w:bidi="ar-SA"/>
                </w:rPr>
                <w:t xml:space="preserve">Uu </w:t>
              </w:r>
            </w:ins>
            <w:ins w:id="262" w:author="cmcc" w:date="2023-01-09T14:39:32Z">
              <w:r>
                <w:rPr>
                  <w:rFonts w:hint="eastAsia" w:ascii="Arial" w:hAnsi="Arial" w:eastAsia="宋体" w:cs="Times New Roman"/>
                  <w:sz w:val="18"/>
                  <w:lang w:val="en-US" w:eastAsia="zh-CN" w:bidi="ar-SA"/>
                </w:rPr>
                <w:t>T</w:t>
              </w:r>
            </w:ins>
            <w:ins w:id="263" w:author="cmcc" w:date="2023-01-09T10:46:44Z">
              <w:r>
                <w:rPr>
                  <w:rFonts w:hint="eastAsia" w:ascii="Arial" w:hAnsi="Arial" w:eastAsia="Malgun Gothic" w:cs="Times New Roman"/>
                  <w:sz w:val="18"/>
                  <w:lang w:val="en-GB" w:eastAsia="en-GB" w:bidi="ar-SA"/>
                </w:rPr>
                <w:t xml:space="preserve">ime </w:t>
              </w:r>
            </w:ins>
            <w:ins w:id="264" w:author="cmcc" w:date="2023-01-09T14:39:36Z">
              <w:r>
                <w:rPr>
                  <w:rFonts w:hint="eastAsia" w:ascii="Arial" w:hAnsi="Arial" w:eastAsia="宋体" w:cs="Times New Roman"/>
                  <w:sz w:val="18"/>
                  <w:lang w:val="en-US" w:eastAsia="zh-CN" w:bidi="ar-SA"/>
                </w:rPr>
                <w:t>S</w:t>
              </w:r>
            </w:ins>
            <w:ins w:id="265" w:author="cmcc" w:date="2023-01-09T10:46:44Z">
              <w:r>
                <w:rPr>
                  <w:rFonts w:hint="eastAsia" w:ascii="Arial" w:hAnsi="Arial" w:eastAsia="Malgun Gothic" w:cs="Times New Roman"/>
                  <w:sz w:val="18"/>
                  <w:lang w:val="en-GB" w:eastAsia="en-GB" w:bidi="ar-SA"/>
                </w:rPr>
                <w:t xml:space="preserve">ynchronization </w:t>
              </w:r>
            </w:ins>
            <w:ins w:id="266" w:author="cmcc" w:date="2023-01-09T14:39:39Z">
              <w:r>
                <w:rPr>
                  <w:rFonts w:hint="eastAsia" w:ascii="Arial" w:hAnsi="Arial" w:eastAsia="宋体" w:cs="Times New Roman"/>
                  <w:sz w:val="18"/>
                  <w:lang w:val="en-US" w:eastAsia="zh-CN" w:bidi="ar-SA"/>
                </w:rPr>
                <w:t>E</w:t>
              </w:r>
            </w:ins>
            <w:ins w:id="267" w:author="cmcc" w:date="2023-01-09T10:46:44Z">
              <w:r>
                <w:rPr>
                  <w:rFonts w:hint="eastAsia" w:ascii="Arial" w:hAnsi="Arial" w:eastAsia="Malgun Gothic" w:cs="Times New Roman"/>
                  <w:sz w:val="18"/>
                  <w:lang w:val="en-GB" w:eastAsia="en-GB" w:bidi="ar-SA"/>
                </w:rPr>
                <w:t xml:space="preserve">rror </w:t>
              </w:r>
            </w:ins>
            <w:ins w:id="268" w:author="cmcc" w:date="2023-01-09T14:39:43Z">
              <w:r>
                <w:rPr>
                  <w:rFonts w:hint="eastAsia" w:ascii="Arial" w:hAnsi="Arial" w:eastAsia="宋体" w:cs="Times New Roman"/>
                  <w:sz w:val="18"/>
                  <w:lang w:val="en-US" w:eastAsia="zh-CN" w:bidi="ar-SA"/>
                </w:rPr>
                <w:t>B</w:t>
              </w:r>
            </w:ins>
            <w:ins w:id="269" w:author="cmcc" w:date="2023-01-09T10:46:44Z">
              <w:r>
                <w:rPr>
                  <w:rFonts w:hint="eastAsia" w:ascii="Arial" w:hAnsi="Arial" w:eastAsia="Malgun Gothic" w:cs="Times New Roman"/>
                  <w:sz w:val="18"/>
                  <w:lang w:val="en-GB" w:eastAsia="en-GB" w:bidi="ar-SA"/>
                </w:rPr>
                <w:t>udget</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0" w:author="cmcc" w:date="2023-01-09T10:33:09Z"/>
                <w:rFonts w:hint="default" w:ascii="Arial" w:hAnsi="Arial" w:eastAsia="宋体" w:cs="Times New Roman"/>
                <w:sz w:val="18"/>
                <w:lang w:val="en-US" w:eastAsia="zh-CN" w:bidi="ar-SA"/>
              </w:rPr>
            </w:pPr>
            <w:ins w:id="271" w:author="cmcc" w:date="2023-01-09T10:51:09Z">
              <w:r>
                <w:rPr>
                  <w:rFonts w:hint="eastAsia" w:ascii="Arial" w:hAnsi="Arial" w:eastAsia="宋体" w:cs="Times New Roman"/>
                  <w:sz w:val="18"/>
                  <w:lang w:val="en-US" w:eastAsia="zh-CN" w:bidi="ar-SA"/>
                </w:rPr>
                <w:t>Op</w:t>
              </w:r>
            </w:ins>
            <w:ins w:id="272" w:author="cmcc" w:date="2023-01-09T10:51:10Z">
              <w:r>
                <w:rPr>
                  <w:rFonts w:hint="eastAsia" w:ascii="Arial" w:hAnsi="Arial" w:eastAsia="宋体" w:cs="Times New Roman"/>
                  <w:sz w:val="18"/>
                  <w:lang w:val="en-US" w:eastAsia="zh-CN" w:bidi="ar-SA"/>
                </w:rPr>
                <w:t>ti</w:t>
              </w:r>
            </w:ins>
            <w:ins w:id="273" w:author="cmcc" w:date="2023-01-09T10:51:15Z">
              <w:r>
                <w:rPr>
                  <w:rFonts w:hint="eastAsia" w:ascii="Arial" w:hAnsi="Arial" w:eastAsia="宋体" w:cs="Times New Roman"/>
                  <w:sz w:val="18"/>
                  <w:lang w:val="en-US" w:eastAsia="zh-CN" w:bidi="ar-SA"/>
                </w:rPr>
                <w:t>onall</w:t>
              </w:r>
            </w:ins>
            <w:ins w:id="274" w:author="cmcc" w:date="2023-01-09T10:51:16Z">
              <w:r>
                <w:rPr>
                  <w:rFonts w:hint="eastAsia" w:ascii="Arial" w:hAnsi="Arial" w:eastAsia="宋体" w:cs="Times New Roman"/>
                  <w:sz w:val="18"/>
                  <w:lang w:val="en-US" w:eastAsia="zh-CN" w:bidi="ar-SA"/>
                </w:rPr>
                <w:t>y</w:t>
              </w:r>
            </w:ins>
            <w:ins w:id="275" w:author="cmcc" w:date="2023-01-09T10:51:17Z">
              <w:r>
                <w:rPr>
                  <w:rFonts w:hint="eastAsia" w:ascii="Arial" w:hAnsi="Arial" w:eastAsia="宋体" w:cs="Times New Roman"/>
                  <w:sz w:val="18"/>
                  <w:lang w:val="en-US" w:eastAsia="zh-CN" w:bidi="ar-SA"/>
                </w:rPr>
                <w:t xml:space="preserve"> inc</w:t>
              </w:r>
            </w:ins>
            <w:ins w:id="276" w:author="cmcc" w:date="2023-01-09T10:51:18Z">
              <w:r>
                <w:rPr>
                  <w:rFonts w:hint="eastAsia" w:ascii="Arial" w:hAnsi="Arial" w:eastAsia="宋体" w:cs="Times New Roman"/>
                  <w:sz w:val="18"/>
                  <w:lang w:val="en-US" w:eastAsia="zh-CN" w:bidi="ar-SA"/>
                </w:rPr>
                <w:t>lu</w:t>
              </w:r>
            </w:ins>
            <w:ins w:id="277" w:author="cmcc" w:date="2023-01-09T10:51:19Z">
              <w:r>
                <w:rPr>
                  <w:rFonts w:hint="eastAsia" w:ascii="Arial" w:hAnsi="Arial" w:eastAsia="宋体" w:cs="Times New Roman"/>
                  <w:sz w:val="18"/>
                  <w:lang w:val="en-US" w:eastAsia="zh-CN" w:bidi="ar-SA"/>
                </w:rPr>
                <w:t>des</w:t>
              </w:r>
            </w:ins>
            <w:ins w:id="278" w:author="cmcc" w:date="2023-01-09T10:51:20Z">
              <w:r>
                <w:rPr>
                  <w:rFonts w:hint="eastAsia" w:ascii="Arial" w:hAnsi="Arial" w:eastAsia="宋体" w:cs="Times New Roman"/>
                  <w:sz w:val="18"/>
                  <w:lang w:val="en-US" w:eastAsia="zh-CN" w:bidi="ar-SA"/>
                </w:rPr>
                <w:t xml:space="preserve"> </w:t>
              </w:r>
            </w:ins>
            <w:ins w:id="279" w:author="cmcc" w:date="2023-01-09T10:51:22Z">
              <w:r>
                <w:rPr>
                  <w:rFonts w:hint="eastAsia" w:ascii="Arial" w:hAnsi="Arial" w:eastAsia="宋体" w:cs="Times New Roman"/>
                  <w:sz w:val="18"/>
                  <w:lang w:val="en-US" w:eastAsia="zh-CN" w:bidi="ar-SA"/>
                </w:rPr>
                <w:t>a</w:t>
              </w:r>
            </w:ins>
            <w:ins w:id="280" w:author="cmcc" w:date="2023-01-09T10:51:23Z">
              <w:r>
                <w:rPr>
                  <w:rFonts w:hint="eastAsia" w:ascii="Arial" w:hAnsi="Arial" w:eastAsia="宋体" w:cs="Times New Roman"/>
                  <w:sz w:val="18"/>
                  <w:lang w:val="en-US" w:eastAsia="zh-CN" w:bidi="ar-SA"/>
                </w:rPr>
                <w:t xml:space="preserve"> </w:t>
              </w:r>
            </w:ins>
            <w:ins w:id="281" w:author="cmcc" w:date="2023-01-09T10:51:40Z">
              <w:r>
                <w:rPr>
                  <w:rFonts w:hint="eastAsia" w:ascii="Arial" w:hAnsi="Arial" w:eastAsia="宋体" w:cs="Times New Roman"/>
                  <w:sz w:val="18"/>
                  <w:lang w:val="en-US" w:eastAsia="zh-CN" w:bidi="ar-SA"/>
                </w:rPr>
                <w:t>s</w:t>
              </w:r>
            </w:ins>
            <w:ins w:id="282" w:author="cmcc" w:date="2023-01-09T10:51:38Z">
              <w:r>
                <w:rPr>
                  <w:rFonts w:hint="eastAsia" w:ascii="Arial" w:hAnsi="Arial" w:eastAsia="宋体" w:cs="Times New Roman"/>
                  <w:sz w:val="18"/>
                  <w:lang w:val="en-US" w:eastAsia="zh-CN" w:bidi="ar-SA"/>
                </w:rPr>
                <w:t xml:space="preserve">ubscribed </w:t>
              </w:r>
            </w:ins>
            <w:ins w:id="283" w:author="cmcc" w:date="2023-01-09T10:51:38Z">
              <w:r>
                <w:rPr>
                  <w:rFonts w:hint="eastAsia" w:ascii="Arial" w:hAnsi="Arial" w:eastAsia="Malgun Gothic" w:cs="Times New Roman"/>
                  <w:sz w:val="18"/>
                  <w:lang w:val="en-GB" w:eastAsia="en-GB" w:bidi="ar-SA"/>
                </w:rPr>
                <w:t>Uu time synchronization error budget</w:t>
              </w:r>
            </w:ins>
            <w:ins w:id="284" w:author="cmcc" w:date="2023-01-09T10:51:43Z">
              <w:r>
                <w:rPr>
                  <w:rFonts w:hint="eastAsia" w:ascii="Arial" w:hAnsi="Arial" w:eastAsia="宋体" w:cs="Times New Roman"/>
                  <w:sz w:val="18"/>
                  <w:lang w:val="en-US" w:eastAsia="zh-CN" w:bidi="ar-SA"/>
                </w:rPr>
                <w:t xml:space="preserve"> </w:t>
              </w:r>
            </w:ins>
            <w:ins w:id="285" w:author="cmcc" w:date="2023-01-09T10:51:44Z">
              <w:r>
                <w:rPr>
                  <w:rFonts w:hint="eastAsia" w:ascii="Arial" w:hAnsi="Arial" w:eastAsia="宋体" w:cs="Times New Roman"/>
                  <w:sz w:val="18"/>
                  <w:lang w:val="en-US" w:eastAsia="zh-CN" w:bidi="ar-SA"/>
                </w:rPr>
                <w:t>f</w:t>
              </w:r>
            </w:ins>
            <w:ins w:id="286" w:author="cmcc" w:date="2023-01-09T10:51:45Z">
              <w:r>
                <w:rPr>
                  <w:rFonts w:hint="eastAsia" w:ascii="Arial" w:hAnsi="Arial" w:eastAsia="宋体" w:cs="Times New Roman"/>
                  <w:sz w:val="18"/>
                  <w:lang w:val="en-US" w:eastAsia="zh-CN" w:bidi="ar-SA"/>
                </w:rPr>
                <w:t xml:space="preserve">or </w:t>
              </w:r>
            </w:ins>
            <w:ins w:id="287" w:author="cmcc" w:date="2023-01-09T10:51:27Z">
              <w:r>
                <w:rPr>
                  <w:rFonts w:hint="eastAsia" w:ascii="Arial" w:hAnsi="Arial" w:eastAsia="宋体" w:cs="Times New Roman"/>
                  <w:sz w:val="18"/>
                  <w:lang w:val="en-US" w:eastAsia="zh-CN" w:bidi="ar-SA"/>
                </w:rPr>
                <w:t>5G access stratum-based time synchronization service</w:t>
              </w:r>
            </w:ins>
            <w:ins w:id="288" w:author="cmcc" w:date="2023-01-09T11:02:58Z">
              <w:r>
                <w:rPr>
                  <w:rFonts w:hint="eastAsia" w:ascii="Arial" w:hAnsi="Arial" w:eastAsia="宋体" w:cs="Times New Roman"/>
                  <w:sz w:val="18"/>
                  <w:lang w:val="en-US" w:eastAsia="zh-CN" w:bidi="ar-SA"/>
                </w:rPr>
                <w:t xml:space="preserve"> </w:t>
              </w:r>
            </w:ins>
            <w:ins w:id="289" w:author="cmcc" w:date="2023-01-09T11:02:59Z">
              <w:r>
                <w:rPr>
                  <w:rFonts w:hint="eastAsia" w:ascii="Arial" w:hAnsi="Arial" w:eastAsia="宋体" w:cs="Times New Roman"/>
                  <w:sz w:val="18"/>
                  <w:lang w:val="en-US" w:eastAsia="zh-CN" w:bidi="ar-SA"/>
                </w:rPr>
                <w:t>if</w:t>
              </w:r>
            </w:ins>
            <w:ins w:id="290" w:author="cmcc" w:date="2023-01-09T11:03:00Z">
              <w:r>
                <w:rPr>
                  <w:rFonts w:hint="eastAsia" w:ascii="Arial" w:hAnsi="Arial" w:eastAsia="宋体" w:cs="Times New Roman"/>
                  <w:sz w:val="18"/>
                  <w:lang w:val="en-US" w:eastAsia="zh-CN" w:bidi="ar-SA"/>
                </w:rPr>
                <w:t xml:space="preserve"> i</w:t>
              </w:r>
            </w:ins>
            <w:ins w:id="291" w:author="cmcc" w:date="2023-01-09T11:03:01Z">
              <w:r>
                <w:rPr>
                  <w:rFonts w:hint="eastAsia" w:ascii="Arial" w:hAnsi="Arial" w:eastAsia="宋体" w:cs="Times New Roman"/>
                  <w:sz w:val="18"/>
                  <w:lang w:val="en-US" w:eastAsia="zh-CN" w:bidi="ar-SA"/>
                </w:rPr>
                <w:t xml:space="preserve">t </w:t>
              </w:r>
            </w:ins>
            <w:ins w:id="292" w:author="cmcc" w:date="2023-01-09T11:04:15Z">
              <w:r>
                <w:rPr>
                  <w:rFonts w:hint="eastAsia" w:ascii="Arial" w:hAnsi="Arial" w:eastAsia="宋体" w:cs="Times New Roman"/>
                  <w:sz w:val="18"/>
                  <w:lang w:val="en-US" w:eastAsia="zh-CN" w:bidi="ar-SA"/>
                </w:rPr>
                <w:t>is</w:t>
              </w:r>
            </w:ins>
            <w:ins w:id="293" w:author="cmcc" w:date="2023-01-09T11:04:17Z">
              <w:r>
                <w:rPr>
                  <w:rFonts w:hint="eastAsia" w:ascii="Arial" w:hAnsi="Arial" w:eastAsia="宋体" w:cs="Times New Roman"/>
                  <w:sz w:val="18"/>
                  <w:lang w:val="en-US" w:eastAsia="zh-CN" w:bidi="ar-SA"/>
                </w:rPr>
                <w:t xml:space="preserve"> </w:t>
              </w:r>
            </w:ins>
            <w:ins w:id="294" w:author="cmcc" w:date="2023-01-09T11:03:01Z">
              <w:r>
                <w:rPr>
                  <w:rFonts w:hint="eastAsia" w:ascii="Arial" w:hAnsi="Arial" w:eastAsia="宋体" w:cs="Times New Roman"/>
                  <w:sz w:val="18"/>
                  <w:lang w:val="en-US" w:eastAsia="zh-CN" w:bidi="ar-SA"/>
                </w:rPr>
                <w:t>no</w:t>
              </w:r>
            </w:ins>
            <w:ins w:id="295" w:author="cmcc" w:date="2023-01-09T11:03:03Z">
              <w:r>
                <w:rPr>
                  <w:rFonts w:hint="eastAsia" w:ascii="Arial" w:hAnsi="Arial" w:eastAsia="宋体" w:cs="Times New Roman"/>
                  <w:sz w:val="18"/>
                  <w:lang w:val="en-US" w:eastAsia="zh-CN" w:bidi="ar-SA"/>
                </w:rPr>
                <w:t>t</w:t>
              </w:r>
            </w:ins>
            <w:ins w:id="296" w:author="cmcc" w:date="2023-01-09T11:04:22Z">
              <w:r>
                <w:rPr>
                  <w:rFonts w:hint="eastAsia" w:ascii="Arial" w:hAnsi="Arial" w:eastAsia="宋体" w:cs="Times New Roman"/>
                  <w:sz w:val="18"/>
                  <w:lang w:val="en-US" w:eastAsia="zh-CN" w:bidi="ar-SA"/>
                </w:rPr>
                <w:t xml:space="preserve"> </w:t>
              </w:r>
            </w:ins>
            <w:ins w:id="297" w:author="cmcc" w:date="2023-01-09T11:03:04Z">
              <w:r>
                <w:rPr>
                  <w:rFonts w:hint="eastAsia" w:ascii="Arial" w:hAnsi="Arial" w:eastAsia="宋体" w:cs="Times New Roman"/>
                  <w:sz w:val="18"/>
                  <w:lang w:val="en-US" w:eastAsia="zh-CN" w:bidi="ar-SA"/>
                </w:rPr>
                <w:t>i</w:t>
              </w:r>
            </w:ins>
            <w:ins w:id="298" w:author="cmcc" w:date="2023-01-09T11:03:05Z">
              <w:r>
                <w:rPr>
                  <w:rFonts w:hint="eastAsia" w:ascii="Arial" w:hAnsi="Arial" w:eastAsia="宋体" w:cs="Times New Roman"/>
                  <w:sz w:val="18"/>
                  <w:lang w:val="en-US" w:eastAsia="zh-CN" w:bidi="ar-SA"/>
                </w:rPr>
                <w:t>ncl</w:t>
              </w:r>
            </w:ins>
            <w:ins w:id="299" w:author="cmcc" w:date="2023-01-09T11:03:06Z">
              <w:r>
                <w:rPr>
                  <w:rFonts w:hint="eastAsia" w:ascii="Arial" w:hAnsi="Arial" w:eastAsia="宋体" w:cs="Times New Roman"/>
                  <w:sz w:val="18"/>
                  <w:lang w:val="en-US" w:eastAsia="zh-CN" w:bidi="ar-SA"/>
                </w:rPr>
                <w:t>ude</w:t>
              </w:r>
            </w:ins>
            <w:ins w:id="300" w:author="cmcc" w:date="2023-01-09T11:03:09Z">
              <w:r>
                <w:rPr>
                  <w:rFonts w:hint="eastAsia" w:ascii="Arial" w:hAnsi="Arial" w:eastAsia="宋体" w:cs="Times New Roman"/>
                  <w:sz w:val="18"/>
                  <w:lang w:val="en-US" w:eastAsia="zh-CN" w:bidi="ar-SA"/>
                </w:rPr>
                <w:t xml:space="preserve">d </w:t>
              </w:r>
            </w:ins>
            <w:ins w:id="301" w:author="cmcc" w:date="2023-01-09T11:03:10Z">
              <w:r>
                <w:rPr>
                  <w:rFonts w:hint="eastAsia" w:ascii="Arial" w:hAnsi="Arial" w:eastAsia="宋体" w:cs="Times New Roman"/>
                  <w:sz w:val="18"/>
                  <w:lang w:val="en-US" w:eastAsia="zh-CN" w:bidi="ar-SA"/>
                </w:rPr>
                <w:t>in th</w:t>
              </w:r>
            </w:ins>
            <w:ins w:id="302" w:author="cmcc" w:date="2023-01-09T11:03:11Z">
              <w:r>
                <w:rPr>
                  <w:rFonts w:hint="eastAsia" w:ascii="Arial" w:hAnsi="Arial" w:eastAsia="宋体" w:cs="Times New Roman"/>
                  <w:sz w:val="18"/>
                  <w:lang w:val="en-US" w:eastAsia="zh-CN" w:bidi="ar-SA"/>
                </w:rPr>
                <w:t xml:space="preserve">e </w:t>
              </w:r>
            </w:ins>
            <w:ins w:id="303" w:author="cmcc" w:date="2023-01-09T11:03:25Z">
              <w:r>
                <w:rPr>
                  <w:rFonts w:hint="eastAsia" w:ascii="Arial" w:hAnsi="Arial" w:eastAsia="宋体" w:cs="Times New Roman"/>
                  <w:sz w:val="18"/>
                  <w:lang w:val="en-US" w:eastAsia="zh-CN" w:bidi="ar-SA"/>
                </w:rPr>
                <w:t xml:space="preserve">5G </w:t>
              </w:r>
            </w:ins>
            <w:ins w:id="304" w:author="cmcc" w:date="2023-01-09T11:03:28Z">
              <w:r>
                <w:rPr>
                  <w:rFonts w:hint="eastAsia" w:ascii="Arial" w:hAnsi="Arial" w:eastAsia="宋体" w:cs="Times New Roman"/>
                  <w:sz w:val="18"/>
                  <w:lang w:val="en-US" w:eastAsia="zh-CN" w:bidi="ar-SA"/>
                </w:rPr>
                <w:t>A</w:t>
              </w:r>
            </w:ins>
            <w:ins w:id="305" w:author="cmcc" w:date="2023-01-09T11:03:25Z">
              <w:r>
                <w:rPr>
                  <w:rFonts w:hint="eastAsia" w:ascii="Arial" w:hAnsi="Arial" w:eastAsia="宋体" w:cs="Times New Roman"/>
                  <w:sz w:val="18"/>
                  <w:lang w:val="en-US" w:eastAsia="zh-CN" w:bidi="ar-SA"/>
                </w:rPr>
                <w:t xml:space="preserve">ccess </w:t>
              </w:r>
            </w:ins>
            <w:ins w:id="306" w:author="cmcc" w:date="2023-01-09T11:03:30Z">
              <w:r>
                <w:rPr>
                  <w:rFonts w:hint="eastAsia" w:ascii="Arial" w:hAnsi="Arial" w:eastAsia="宋体" w:cs="Times New Roman"/>
                  <w:sz w:val="18"/>
                  <w:lang w:val="en-US" w:eastAsia="zh-CN" w:bidi="ar-SA"/>
                </w:rPr>
                <w:t>S</w:t>
              </w:r>
            </w:ins>
            <w:ins w:id="307" w:author="cmcc" w:date="2023-01-09T11:03:25Z">
              <w:r>
                <w:rPr>
                  <w:rFonts w:hint="eastAsia" w:ascii="Arial" w:hAnsi="Arial" w:eastAsia="宋体" w:cs="Times New Roman"/>
                  <w:sz w:val="18"/>
                  <w:lang w:val="en-US" w:eastAsia="zh-CN" w:bidi="ar-SA"/>
                </w:rPr>
                <w:t xml:space="preserve">tratum-based </w:t>
              </w:r>
            </w:ins>
            <w:ins w:id="308" w:author="cmcc" w:date="2023-01-09T11:03:37Z">
              <w:r>
                <w:rPr>
                  <w:rFonts w:hint="eastAsia" w:ascii="Arial" w:hAnsi="Arial" w:eastAsia="宋体" w:cs="Times New Roman"/>
                  <w:sz w:val="18"/>
                  <w:lang w:val="en-US" w:eastAsia="zh-CN" w:bidi="ar-SA"/>
                </w:rPr>
                <w:t>T</w:t>
              </w:r>
            </w:ins>
            <w:ins w:id="309" w:author="cmcc" w:date="2023-01-09T11:03:25Z">
              <w:r>
                <w:rPr>
                  <w:rFonts w:hint="eastAsia" w:ascii="Arial" w:hAnsi="Arial" w:eastAsia="宋体" w:cs="Times New Roman"/>
                  <w:sz w:val="18"/>
                  <w:lang w:val="en-US" w:eastAsia="zh-CN" w:bidi="ar-SA"/>
                </w:rPr>
                <w:t xml:space="preserve">ime </w:t>
              </w:r>
            </w:ins>
            <w:ins w:id="310" w:author="cmcc" w:date="2023-01-09T11:03:41Z">
              <w:r>
                <w:rPr>
                  <w:rFonts w:hint="eastAsia" w:ascii="Arial" w:hAnsi="Arial" w:eastAsia="宋体" w:cs="Times New Roman"/>
                  <w:sz w:val="18"/>
                  <w:lang w:val="en-US" w:eastAsia="zh-CN" w:bidi="ar-SA"/>
                </w:rPr>
                <w:t>S</w:t>
              </w:r>
            </w:ins>
            <w:ins w:id="311" w:author="cmcc" w:date="2023-01-09T11:03:25Z">
              <w:r>
                <w:rPr>
                  <w:rFonts w:hint="eastAsia" w:ascii="Arial" w:hAnsi="Arial" w:eastAsia="宋体" w:cs="Times New Roman"/>
                  <w:sz w:val="18"/>
                  <w:lang w:val="en-US" w:eastAsia="zh-CN" w:bidi="ar-SA"/>
                </w:rPr>
                <w:t xml:space="preserve">ynchronization </w:t>
              </w:r>
            </w:ins>
            <w:ins w:id="312" w:author="cmcc" w:date="2023-01-09T11:03:44Z">
              <w:r>
                <w:rPr>
                  <w:rFonts w:hint="eastAsia" w:ascii="Arial" w:hAnsi="Arial" w:eastAsia="宋体" w:cs="Times New Roman"/>
                  <w:sz w:val="18"/>
                  <w:lang w:val="en-US" w:eastAsia="zh-CN" w:bidi="ar-SA"/>
                </w:rPr>
                <w:t>S</w:t>
              </w:r>
            </w:ins>
            <w:ins w:id="313" w:author="cmcc" w:date="2023-01-09T11:03:25Z">
              <w:r>
                <w:rPr>
                  <w:rFonts w:hint="eastAsia" w:ascii="Arial" w:hAnsi="Arial" w:eastAsia="宋体" w:cs="Times New Roman"/>
                  <w:sz w:val="18"/>
                  <w:lang w:val="en-US" w:eastAsia="zh-CN" w:bidi="ar-SA"/>
                </w:rPr>
                <w:t>ervice</w:t>
              </w:r>
            </w:ins>
            <w:ins w:id="314" w:author="cmcc" w:date="2023-01-09T11:03:46Z">
              <w:r>
                <w:rPr>
                  <w:rFonts w:hint="eastAsia" w:ascii="Arial" w:hAnsi="Arial" w:eastAsia="宋体" w:cs="Times New Roman"/>
                  <w:sz w:val="18"/>
                  <w:lang w:val="en-US" w:eastAsia="zh-CN" w:bidi="ar-SA"/>
                </w:rPr>
                <w:t xml:space="preserve"> </w:t>
              </w:r>
            </w:ins>
            <w:ins w:id="315" w:author="cmcc" w:date="2023-01-09T11:03:48Z">
              <w:r>
                <w:rPr>
                  <w:rFonts w:hint="eastAsia" w:ascii="Arial" w:hAnsi="Arial" w:eastAsia="宋体" w:cs="Times New Roman"/>
                  <w:sz w:val="18"/>
                  <w:lang w:val="en-US" w:eastAsia="zh-CN" w:bidi="ar-SA"/>
                </w:rPr>
                <w:t>Data</w:t>
              </w:r>
            </w:ins>
            <w:ins w:id="316" w:author="cmcc" w:date="2023-01-09T10:51:49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Subscribed DNN list can include a wildcard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2:</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default DNN shall not be a wildcard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3:</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Steering of Roaming information and UDM Update Data are protected using the mechanisms defined in TS 33.501 [15].</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4:</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Framed Route information and Framed Route(s) are defined in TS 23.501 [2].</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5:</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Depending on the scenario PGW-C FQDN may be for S5/S8, or for S2b (ePDG case).</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6:</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Allowed PDU Session Types configured for a DNN which supports interworking with EPC should contain only the PDU Session Type corresponding to the PDN Type configured in the APN that corresponds to the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7:</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Providing a list of NF types or a list of NF sets may be more appropriate for some deployments, e.g. in highly dynamic NF lifecycle management deployments.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8:</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9:</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When multiple GPSIs are included in the GPSI list, any GPSI in the list can be used in NSSAA procedures.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10:</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12:</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Default S-NSSAIs (if more than one is present) are associated with common NSSRG values if NSSRG information is present. At least one Default S-NSSAI shall be present in a subscription including NSSRG information.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13:</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When UUAA is performed in the AMF (as in clause 5.2.2 of TS 23.256 [80]) and UUAA-MM status is FAILED or PENDING, the AMF shall reject PDU session establishment requests from the UE for a DNN that is subject to aerial services.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14:</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a DNN in S-NSSAI either a DN-AAA based secondary authentication, or an API based secondary authentication can be configured. When API based authentication of the PDU session is required, Secondary authentication indication shall not be present.</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15:</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A GPSI may be associated with Application Port ID, MTC Provider Information and/or AF Identifier.</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16:</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non-roaming UE (e.g. accessing SNPN with CH credentials), LBO roaming information does not apply.</w:t>
            </w:r>
          </w:p>
          <w:p>
            <w:pPr>
              <w:keepNext/>
              <w:keepLines/>
              <w:overflowPunct w:val="0"/>
              <w:autoSpaceDE w:val="0"/>
              <w:autoSpaceDN w:val="0"/>
              <w:adjustRightInd w:val="0"/>
              <w:spacing w:after="0"/>
              <w:ind w:left="851" w:hanging="851"/>
              <w:textAlignment w:val="baseline"/>
              <w:rPr>
                <w:ins w:id="317" w:author="cmcc" w:date="2023-01-09T10:52:06Z"/>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17:</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non-roaming UE, HR-SBO allowed indication does not apply.</w:t>
            </w:r>
          </w:p>
          <w:p>
            <w:pPr>
              <w:keepNext/>
              <w:keepLines/>
              <w:overflowPunct w:val="0"/>
              <w:autoSpaceDE w:val="0"/>
              <w:autoSpaceDN w:val="0"/>
              <w:adjustRightInd w:val="0"/>
              <w:spacing w:after="0"/>
              <w:ind w:left="851" w:hanging="851"/>
              <w:textAlignment w:val="baseline"/>
              <w:rPr>
                <w:rFonts w:hint="eastAsia" w:ascii="Arial" w:hAnsi="Arial" w:eastAsia="宋体" w:cs="Times New Roman"/>
                <w:sz w:val="18"/>
                <w:lang w:val="en-US" w:eastAsia="zh-CN" w:bidi="ar-SA"/>
              </w:rPr>
            </w:pPr>
            <w:ins w:id="318" w:author="cmcc" w:date="2023-01-09T10:52:07Z">
              <w:r>
                <w:rPr>
                  <w:rFonts w:hint="eastAsia" w:ascii="Arial" w:hAnsi="Arial" w:eastAsia="宋体" w:cs="Times New Roman"/>
                  <w:sz w:val="18"/>
                  <w:lang w:val="en-US" w:eastAsia="zh-CN" w:bidi="ar-SA"/>
                </w:rPr>
                <w:t>N</w:t>
              </w:r>
            </w:ins>
            <w:ins w:id="319" w:author="cmcc" w:date="2023-01-09T10:52:08Z">
              <w:r>
                <w:rPr>
                  <w:rFonts w:hint="eastAsia" w:ascii="Arial" w:hAnsi="Arial" w:eastAsia="宋体" w:cs="Times New Roman"/>
                  <w:sz w:val="18"/>
                  <w:lang w:val="en-US" w:eastAsia="zh-CN" w:bidi="ar-SA"/>
                </w:rPr>
                <w:t>O</w:t>
              </w:r>
            </w:ins>
            <w:ins w:id="320" w:author="cmcc" w:date="2023-01-09T10:52:09Z">
              <w:r>
                <w:rPr>
                  <w:rFonts w:hint="eastAsia" w:ascii="Arial" w:hAnsi="Arial" w:eastAsia="宋体" w:cs="Times New Roman"/>
                  <w:sz w:val="18"/>
                  <w:lang w:val="en-US" w:eastAsia="zh-CN" w:bidi="ar-SA"/>
                </w:rPr>
                <w:t>TE</w:t>
              </w:r>
            </w:ins>
            <w:ins w:id="321" w:author="cmcc" w:date="2023-01-09T10:52:10Z">
              <w:r>
                <w:rPr>
                  <w:rFonts w:hint="eastAsia" w:ascii="Arial" w:hAnsi="Arial" w:eastAsia="宋体" w:cs="Times New Roman"/>
                  <w:sz w:val="18"/>
                  <w:lang w:val="en-US" w:eastAsia="zh-CN" w:bidi="ar-SA"/>
                </w:rPr>
                <w:t xml:space="preserve"> 18</w:t>
              </w:r>
            </w:ins>
            <w:ins w:id="322" w:author="cmcc" w:date="2023-01-09T10:52:11Z">
              <w:r>
                <w:rPr>
                  <w:rFonts w:hint="eastAsia" w:ascii="Arial" w:hAnsi="Arial" w:eastAsia="宋体" w:cs="Times New Roman"/>
                  <w:sz w:val="18"/>
                  <w:lang w:val="en-US" w:eastAsia="zh-CN" w:bidi="ar-SA"/>
                </w:rPr>
                <w:t>:</w:t>
              </w:r>
            </w:ins>
            <w:ins w:id="323" w:author="cmcc" w:date="2023-01-09T10:52:12Z">
              <w:r>
                <w:rPr>
                  <w:rFonts w:hint="eastAsia" w:ascii="Arial" w:hAnsi="Arial" w:eastAsia="宋体" w:cs="Times New Roman"/>
                  <w:sz w:val="18"/>
                  <w:lang w:val="en-US" w:eastAsia="zh-CN" w:bidi="ar-SA"/>
                </w:rPr>
                <w:t xml:space="preserve"> </w:t>
              </w:r>
            </w:ins>
            <w:ins w:id="324" w:author="cmcc" w:date="2023-01-09T10:53:29Z">
              <w:r>
                <w:rPr>
                  <w:rFonts w:hint="eastAsia" w:ascii="Arial" w:hAnsi="Arial" w:eastAsia="宋体" w:cs="Times New Roman"/>
                  <w:sz w:val="18"/>
                  <w:lang w:val="en-US" w:eastAsia="zh-CN" w:bidi="ar-SA"/>
                </w:rPr>
                <w:t>T</w:t>
              </w:r>
            </w:ins>
            <w:ins w:id="325" w:author="cmcc" w:date="2023-01-09T10:53:30Z">
              <w:r>
                <w:rPr>
                  <w:rFonts w:hint="eastAsia" w:ascii="Arial" w:hAnsi="Arial" w:eastAsia="宋体" w:cs="Times New Roman"/>
                  <w:sz w:val="18"/>
                  <w:lang w:val="en-US" w:eastAsia="zh-CN" w:bidi="ar-SA"/>
                </w:rPr>
                <w:t xml:space="preserve">he </w:t>
              </w:r>
            </w:ins>
            <w:ins w:id="326" w:author="cmcc" w:date="2023-01-09T10:59:34Z">
              <w:r>
                <w:rPr>
                  <w:rFonts w:hint="eastAsia" w:ascii="Arial" w:hAnsi="Arial" w:eastAsia="宋体" w:cs="Times New Roman"/>
                  <w:sz w:val="18"/>
                  <w:lang w:val="en-US" w:eastAsia="zh-CN" w:bidi="ar-SA"/>
                </w:rPr>
                <w:t>s</w:t>
              </w:r>
            </w:ins>
            <w:ins w:id="327" w:author="cmcc" w:date="2023-01-09T10:59:35Z">
              <w:r>
                <w:rPr>
                  <w:rFonts w:hint="eastAsia" w:ascii="Arial" w:hAnsi="Arial" w:eastAsia="宋体" w:cs="Times New Roman"/>
                  <w:sz w:val="18"/>
                  <w:lang w:val="en-US" w:eastAsia="zh-CN" w:bidi="ar-SA"/>
                </w:rPr>
                <w:t>u</w:t>
              </w:r>
            </w:ins>
            <w:ins w:id="328" w:author="cmcc" w:date="2023-01-09T10:59:36Z">
              <w:r>
                <w:rPr>
                  <w:rFonts w:hint="eastAsia" w:ascii="Arial" w:hAnsi="Arial" w:eastAsia="宋体" w:cs="Times New Roman"/>
                  <w:sz w:val="18"/>
                  <w:lang w:val="en-US" w:eastAsia="zh-CN" w:bidi="ar-SA"/>
                </w:rPr>
                <w:t>b</w:t>
              </w:r>
            </w:ins>
            <w:ins w:id="329" w:author="cmcc" w:date="2023-01-09T10:59:37Z">
              <w:r>
                <w:rPr>
                  <w:rFonts w:hint="eastAsia" w:ascii="Arial" w:hAnsi="Arial" w:eastAsia="宋体" w:cs="Times New Roman"/>
                  <w:sz w:val="18"/>
                  <w:lang w:val="en-US" w:eastAsia="zh-CN" w:bidi="ar-SA"/>
                </w:rPr>
                <w:t>sc</w:t>
              </w:r>
            </w:ins>
            <w:ins w:id="330" w:author="cmcc" w:date="2023-01-09T10:59:38Z">
              <w:r>
                <w:rPr>
                  <w:rFonts w:hint="eastAsia" w:ascii="Arial" w:hAnsi="Arial" w:eastAsia="宋体" w:cs="Times New Roman"/>
                  <w:sz w:val="18"/>
                  <w:lang w:val="en-US" w:eastAsia="zh-CN" w:bidi="ar-SA"/>
                </w:rPr>
                <w:t>ri</w:t>
              </w:r>
            </w:ins>
            <w:ins w:id="331" w:author="cmcc" w:date="2023-01-09T10:59:39Z">
              <w:r>
                <w:rPr>
                  <w:rFonts w:hint="eastAsia" w:ascii="Arial" w:hAnsi="Arial" w:eastAsia="宋体" w:cs="Times New Roman"/>
                  <w:sz w:val="18"/>
                  <w:lang w:val="en-US" w:eastAsia="zh-CN" w:bidi="ar-SA"/>
                </w:rPr>
                <w:t>b</w:t>
              </w:r>
            </w:ins>
            <w:ins w:id="332" w:author="cmcc" w:date="2023-01-09T10:59:41Z">
              <w:r>
                <w:rPr>
                  <w:rFonts w:hint="eastAsia" w:ascii="Arial" w:hAnsi="Arial" w:eastAsia="宋体" w:cs="Times New Roman"/>
                  <w:sz w:val="18"/>
                  <w:lang w:val="en-US" w:eastAsia="zh-CN" w:bidi="ar-SA"/>
                </w:rPr>
                <w:t>ed</w:t>
              </w:r>
            </w:ins>
            <w:ins w:id="333" w:author="cmcc" w:date="2023-01-09T10:59:42Z">
              <w:r>
                <w:rPr>
                  <w:rFonts w:hint="eastAsia" w:ascii="Arial" w:hAnsi="Arial" w:eastAsia="宋体" w:cs="Times New Roman"/>
                  <w:sz w:val="18"/>
                  <w:lang w:val="en-US" w:eastAsia="zh-CN" w:bidi="ar-SA"/>
                </w:rPr>
                <w:t xml:space="preserve"> </w:t>
              </w:r>
            </w:ins>
            <w:ins w:id="334" w:author="cmcc" w:date="2023-01-09T10:53:31Z">
              <w:r>
                <w:rPr>
                  <w:rFonts w:hint="eastAsia" w:ascii="Arial" w:hAnsi="Arial" w:eastAsia="宋体" w:cs="Times New Roman"/>
                  <w:sz w:val="18"/>
                  <w:lang w:val="en-US" w:eastAsia="zh-CN" w:bidi="ar-SA"/>
                </w:rPr>
                <w:t>Time Synchronization Coverage Area</w:t>
              </w:r>
            </w:ins>
            <w:ins w:id="335" w:author="cmcc" w:date="2023-01-09T10:53:44Z">
              <w:r>
                <w:rPr>
                  <w:rFonts w:hint="eastAsia" w:ascii="Arial" w:hAnsi="Arial" w:eastAsia="宋体" w:cs="Times New Roman"/>
                  <w:sz w:val="18"/>
                  <w:lang w:val="en-US" w:eastAsia="zh-CN" w:bidi="ar-SA"/>
                </w:rPr>
                <w:t xml:space="preserve"> sh</w:t>
              </w:r>
            </w:ins>
            <w:ins w:id="336" w:author="cmcc" w:date="2023-01-09T10:53:45Z">
              <w:r>
                <w:rPr>
                  <w:rFonts w:hint="eastAsia" w:ascii="Arial" w:hAnsi="Arial" w:eastAsia="宋体" w:cs="Times New Roman"/>
                  <w:sz w:val="18"/>
                  <w:lang w:val="en-US" w:eastAsia="zh-CN" w:bidi="ar-SA"/>
                </w:rPr>
                <w:t>all b</w:t>
              </w:r>
            </w:ins>
            <w:ins w:id="337" w:author="cmcc" w:date="2023-01-09T10:53:46Z">
              <w:r>
                <w:rPr>
                  <w:rFonts w:hint="eastAsia" w:ascii="Arial" w:hAnsi="Arial" w:eastAsia="宋体" w:cs="Times New Roman"/>
                  <w:sz w:val="18"/>
                  <w:lang w:val="en-US" w:eastAsia="zh-CN" w:bidi="ar-SA"/>
                </w:rPr>
                <w:t xml:space="preserve">e </w:t>
              </w:r>
            </w:ins>
            <w:ins w:id="338" w:author="cmcc" w:date="2023-01-09T11:00:02Z">
              <w:r>
                <w:rPr>
                  <w:rFonts w:hint="eastAsia" w:ascii="Arial" w:hAnsi="Arial" w:eastAsia="宋体" w:cs="Times New Roman"/>
                  <w:sz w:val="18"/>
                  <w:lang w:val="en-US" w:eastAsia="zh-CN" w:bidi="ar-SA"/>
                </w:rPr>
                <w:t>in</w:t>
              </w:r>
            </w:ins>
            <w:ins w:id="339" w:author="cmcc" w:date="2023-01-09T11:00:03Z">
              <w:r>
                <w:rPr>
                  <w:rFonts w:hint="eastAsia" w:ascii="Arial" w:hAnsi="Arial" w:eastAsia="宋体" w:cs="Times New Roman"/>
                  <w:sz w:val="18"/>
                  <w:lang w:val="en-US" w:eastAsia="zh-CN" w:bidi="ar-SA"/>
                </w:rPr>
                <w:t>sid</w:t>
              </w:r>
            </w:ins>
            <w:ins w:id="340" w:author="cmcc" w:date="2023-01-09T11:00:04Z">
              <w:r>
                <w:rPr>
                  <w:rFonts w:hint="eastAsia" w:ascii="Arial" w:hAnsi="Arial" w:eastAsia="宋体" w:cs="Times New Roman"/>
                  <w:sz w:val="18"/>
                  <w:lang w:val="en-US" w:eastAsia="zh-CN" w:bidi="ar-SA"/>
                </w:rPr>
                <w:t xml:space="preserve">e </w:t>
              </w:r>
            </w:ins>
            <w:ins w:id="341" w:author="cmcc" w:date="2023-01-09T11:00:05Z">
              <w:r>
                <w:rPr>
                  <w:rFonts w:hint="eastAsia" w:ascii="Arial" w:hAnsi="Arial" w:eastAsia="宋体" w:cs="Times New Roman"/>
                  <w:sz w:val="18"/>
                  <w:lang w:val="en-US" w:eastAsia="zh-CN" w:bidi="ar-SA"/>
                </w:rPr>
                <w:t>of</w:t>
              </w:r>
            </w:ins>
            <w:ins w:id="342" w:author="cmcc" w:date="2023-01-09T11:00:06Z">
              <w:r>
                <w:rPr>
                  <w:rFonts w:hint="eastAsia" w:ascii="Arial" w:hAnsi="Arial" w:eastAsia="宋体" w:cs="Times New Roman"/>
                  <w:sz w:val="18"/>
                  <w:lang w:val="en-US" w:eastAsia="zh-CN" w:bidi="ar-SA"/>
                </w:rPr>
                <w:t xml:space="preserve"> </w:t>
              </w:r>
            </w:ins>
            <w:ins w:id="343" w:author="cmcc" w:date="2023-01-09T11:00:07Z">
              <w:r>
                <w:rPr>
                  <w:rFonts w:hint="eastAsia" w:ascii="Arial" w:hAnsi="Arial" w:eastAsia="宋体" w:cs="Times New Roman"/>
                  <w:sz w:val="18"/>
                  <w:lang w:val="en-US" w:eastAsia="zh-CN" w:bidi="ar-SA"/>
                </w:rPr>
                <w:t xml:space="preserve">the </w:t>
              </w:r>
            </w:ins>
            <w:ins w:id="344" w:author="cmcc" w:date="2023-01-09T18:43:29Z">
              <w:r>
                <w:rPr>
                  <w:rFonts w:hint="eastAsia" w:ascii="Arial" w:hAnsi="Arial" w:eastAsia="宋体" w:cs="Times New Roman"/>
                  <w:sz w:val="18"/>
                  <w:lang w:val="en-US" w:eastAsia="zh-CN" w:bidi="ar-SA"/>
                </w:rPr>
                <w:t>s</w:t>
              </w:r>
            </w:ins>
            <w:ins w:id="345" w:author="cmcc" w:date="2023-01-09T18:43:30Z">
              <w:r>
                <w:rPr>
                  <w:rFonts w:hint="eastAsia" w:ascii="Arial" w:hAnsi="Arial" w:eastAsia="宋体" w:cs="Times New Roman"/>
                  <w:sz w:val="18"/>
                  <w:lang w:val="en-US" w:eastAsia="zh-CN" w:bidi="ar-SA"/>
                </w:rPr>
                <w:t>ubs</w:t>
              </w:r>
            </w:ins>
            <w:ins w:id="346" w:author="cmcc" w:date="2023-01-09T18:43:31Z">
              <w:r>
                <w:rPr>
                  <w:rFonts w:hint="eastAsia" w:ascii="Arial" w:hAnsi="Arial" w:eastAsia="宋体" w:cs="Times New Roman"/>
                  <w:sz w:val="18"/>
                  <w:lang w:val="en-US" w:eastAsia="zh-CN" w:bidi="ar-SA"/>
                </w:rPr>
                <w:t>crib</w:t>
              </w:r>
            </w:ins>
            <w:ins w:id="347" w:author="cmcc" w:date="2023-01-09T18:43:32Z">
              <w:r>
                <w:rPr>
                  <w:rFonts w:hint="eastAsia" w:ascii="Arial" w:hAnsi="Arial" w:eastAsia="宋体" w:cs="Times New Roman"/>
                  <w:sz w:val="18"/>
                  <w:lang w:val="en-US" w:eastAsia="zh-CN" w:bidi="ar-SA"/>
                </w:rPr>
                <w:t xml:space="preserve">ed </w:t>
              </w:r>
            </w:ins>
            <w:ins w:id="348" w:author="cmcc" w:date="2023-01-09T11:01:08Z">
              <w:r>
                <w:rPr>
                  <w:rFonts w:ascii="Arial" w:hAnsi="Arial" w:eastAsia="Malgun Gothic" w:cs="Times New Roman"/>
                  <w:sz w:val="18"/>
                  <w:lang w:val="en-GB" w:eastAsia="en-GB" w:bidi="ar-SA"/>
                </w:rPr>
                <w:t>Allowed Areas</w:t>
              </w:r>
            </w:ins>
            <w:ins w:id="349" w:author="cmcc" w:date="2023-01-09T11:01:12Z">
              <w:r>
                <w:rPr>
                  <w:rFonts w:hint="eastAsia" w:ascii="Arial" w:hAnsi="Arial" w:eastAsia="宋体" w:cs="Times New Roman"/>
                  <w:sz w:val="18"/>
                  <w:lang w:val="en-US" w:eastAsia="zh-CN" w:bidi="ar-SA"/>
                </w:rPr>
                <w:t>.</w:t>
              </w:r>
            </w:ins>
          </w:p>
        </w:tc>
      </w:tr>
    </w:tbl>
    <w:p>
      <w:pPr>
        <w:overflowPunct w:val="0"/>
        <w:autoSpaceDE w:val="0"/>
        <w:autoSpaceDN w:val="0"/>
        <w:adjustRightInd w:val="0"/>
        <w:spacing w:after="0"/>
        <w:textAlignment w:val="baseline"/>
        <w:rPr>
          <w:rFonts w:ascii="Times New Roman" w:hAnsi="Times New Roman" w:eastAsia="Malgun Gothic" w:cs="Times New Roman"/>
          <w:lang w:val="en-GB" w:eastAsia="zh-CN" w:bidi="ar-SA"/>
        </w:rPr>
      </w:pPr>
    </w:p>
    <w:p>
      <w:pPr>
        <w:keepLines/>
        <w:overflowPunct w:val="0"/>
        <w:autoSpaceDE w:val="0"/>
        <w:autoSpaceDN w:val="0"/>
        <w:adjustRightInd w:val="0"/>
        <w:spacing w:after="180"/>
        <w:ind w:left="1559" w:hanging="1276"/>
        <w:textAlignment w:val="baseline"/>
        <w:rPr>
          <w:rFonts w:ascii="Times New Roman" w:hAnsi="Times New Roman" w:eastAsia="Malgun Gothic" w:cs="Times New Roman"/>
          <w:color w:val="FF0000"/>
          <w:lang w:val="en-GB" w:eastAsia="en-GB" w:bidi="ar-SA"/>
        </w:rPr>
      </w:pPr>
      <w:r>
        <w:rPr>
          <w:rFonts w:ascii="Times New Roman" w:hAnsi="Times New Roman" w:eastAsia="Malgun Gothic" w:cs="Times New Roman"/>
          <w:color w:val="FF0000"/>
          <w:lang w:val="en-GB" w:eastAsia="en-GB" w:bidi="ar-SA"/>
        </w:rPr>
        <w:t>Editor's note:</w:t>
      </w:r>
      <w:r>
        <w:rPr>
          <w:rFonts w:ascii="Times New Roman" w:hAnsi="Times New Roman" w:eastAsia="Malgun Gothic" w:cs="Times New Roman"/>
          <w:color w:val="FF0000"/>
          <w:lang w:val="en-GB" w:eastAsia="en-GB" w:bidi="ar-SA"/>
        </w:rPr>
        <w:tab/>
      </w:r>
      <w:r>
        <w:rPr>
          <w:rFonts w:ascii="Times New Roman" w:hAnsi="Times New Roman" w:eastAsia="Malgun Gothic" w:cs="Times New Roman"/>
          <w:color w:val="FF0000"/>
          <w:lang w:val="en-GB" w:eastAsia="en-GB" w:bidi="ar-SA"/>
        </w:rPr>
        <w:t>For supporting the local traffic routing in VPLMN for home routed roaming session, it is FFS whether to add 1) HR-SBO authorization indication or 2) HR-SBO authorization information in Session Management Subscription data.</w:t>
      </w:r>
    </w:p>
    <w:p>
      <w:pPr>
        <w:keepNext/>
        <w:keepLines/>
        <w:overflowPunct w:val="0"/>
        <w:autoSpaceDE w:val="0"/>
        <w:autoSpaceDN w:val="0"/>
        <w:adjustRightInd w:val="0"/>
        <w:spacing w:before="60" w:after="180"/>
        <w:jc w:val="center"/>
        <w:textAlignment w:val="baseline"/>
        <w:rPr>
          <w:rFonts w:ascii="Arial" w:hAnsi="Arial" w:eastAsia="Malgun Gothic" w:cs="Times New Roman"/>
          <w:b/>
          <w:lang w:val="en-GB" w:eastAsia="en-GB" w:bidi="ar-SA"/>
        </w:rPr>
      </w:pPr>
      <w:r>
        <w:rPr>
          <w:rFonts w:ascii="Arial" w:hAnsi="Arial" w:eastAsia="Malgun Gothic" w:cs="Times New Roman"/>
          <w:b/>
          <w:lang w:val="en-GB" w:eastAsia="en-GB" w:bidi="ar-SA"/>
        </w:rPr>
        <w:t>Table 5.2.3.3.1-2: Group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7"/>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Subscription data type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Field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Group Identifier translation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External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en-GB" w:bidi="ar-SA"/>
              </w:rPr>
              <w:t>Identifies external group of UEs</w:t>
            </w:r>
            <w:r>
              <w:rPr>
                <w:rFonts w:ascii="Arial" w:hAnsi="Arial" w:eastAsia="Times New Roman" w:cs="Times New Roman"/>
                <w:sz w:val="18"/>
                <w:lang w:val="en-GB" w:eastAsia="zh-CN" w:bidi="ar-SA"/>
              </w:rPr>
              <w:t xml:space="preserve"> that the UE belongs to as defined in TS 23.682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en-GB" w:bidi="ar-SA"/>
              </w:rPr>
              <w:t>Identifies internal group of UEs</w:t>
            </w:r>
            <w:r>
              <w:rPr>
                <w:rFonts w:ascii="Arial" w:hAnsi="Arial" w:eastAsia="Times New Roman" w:cs="Times New Roman"/>
                <w:sz w:val="18"/>
                <w:lang w:val="en-GB" w:eastAsia="zh-CN" w:bidi="ar-SA"/>
              </w:rPr>
              <w:t xml:space="preserve"> that the UE belongs to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SUPI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SUPI list for input External Group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Group Data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identifiers of the group of UEs that the Group Data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Group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 the case of 5G VN related groups the content of this information is defined in clause 4.15.6.3b.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33"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pPr>
        <w:overflowPunct w:val="0"/>
        <w:autoSpaceDE w:val="0"/>
        <w:autoSpaceDN w:val="0"/>
        <w:adjustRightInd w:val="0"/>
        <w:spacing w:after="0"/>
        <w:textAlignment w:val="baseline"/>
        <w:rPr>
          <w:rFonts w:ascii="Times New Roman" w:hAnsi="Times New Roman" w:eastAsia="Malgun Gothic" w:cs="Times New Roman"/>
          <w:lang w:val="en-GB" w:eastAsia="en-GB" w:bidi="ar-SA"/>
        </w:rPr>
      </w:pPr>
    </w:p>
    <w:p>
      <w:pPr>
        <w:rPr>
          <w:rFonts w:eastAsia="Times New Roman"/>
          <w:lang w:eastAsia="zh-CN"/>
        </w:rPr>
      </w:pPr>
      <w:r>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Table 5.2.3.3.1-3: UE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Subscription Data Types</w:t>
            </w:r>
          </w:p>
        </w:tc>
        <w:tc>
          <w:tcPr>
            <w:tcW w:w="12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Key</w:t>
            </w:r>
          </w:p>
        </w:tc>
        <w:tc>
          <w:tcPr>
            <w:tcW w:w="232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Access and Mobility Subscription data</w:t>
            </w:r>
          </w:p>
        </w:tc>
        <w:tc>
          <w:tcPr>
            <w:tcW w:w="12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SMF Selection Subscription data </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context in SMF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SMS Management Subscription data </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SMS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Context in SMSF data</w:t>
            </w:r>
          </w:p>
        </w:tc>
        <w:tc>
          <w:tcPr>
            <w:tcW w:w="12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 Management Subscription data</w:t>
            </w:r>
          </w:p>
        </w:tc>
        <w:tc>
          <w:tcPr>
            <w:tcW w:w="1218" w:type="dxa"/>
            <w:tcBorders>
              <w:bottom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top w:val="nil"/>
              <w:bottom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top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Identifier translation</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fr-FR" w:eastAsia="en-GB" w:bidi="ar-SA"/>
              </w:rPr>
            </w:pPr>
            <w:r>
              <w:rPr>
                <w:rFonts w:ascii="Arial" w:hAnsi="Arial" w:eastAsia="Malgun Gothic" w:cs="Times New Roman"/>
                <w:sz w:val="18"/>
                <w:lang w:val="fr-FR" w:eastAsia="en-GB" w:bidi="ar-SA"/>
              </w:rPr>
              <w:t>Application Port ID, MTC Provider Information, AF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Slice Selection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Intersystem continuity Context</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LCS privacy</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LCS mobile origination</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consent</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reachability</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V2X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ProSe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MBS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bl>
    <w:p>
      <w:pPr>
        <w:overflowPunct w:val="0"/>
        <w:autoSpaceDE w:val="0"/>
        <w:autoSpaceDN w:val="0"/>
        <w:adjustRightInd w:val="0"/>
        <w:spacing w:after="0"/>
        <w:textAlignment w:val="baseline"/>
        <w:rPr>
          <w:rFonts w:ascii="Times New Roman" w:hAnsi="Times New Roman" w:eastAsia="Times New Roman" w:cs="Times New Roman"/>
          <w:lang w:val="en-GB" w:eastAsia="zh-CN" w:bidi="ar-SA"/>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Table 5.2.3.3.1-4: Group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Subscription Data Types</w:t>
            </w:r>
          </w:p>
        </w:tc>
        <w:tc>
          <w:tcPr>
            <w:tcW w:w="12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Key</w:t>
            </w:r>
          </w:p>
        </w:tc>
        <w:tc>
          <w:tcPr>
            <w:tcW w:w="232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Group Identifier translation</w:t>
            </w:r>
          </w:p>
        </w:tc>
        <w:tc>
          <w:tcPr>
            <w:tcW w:w="12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External Group Identifier</w:t>
            </w:r>
          </w:p>
        </w:tc>
        <w:tc>
          <w:tcPr>
            <w:tcW w:w="23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Internal Group Identifier</w:t>
            </w:r>
          </w:p>
        </w:tc>
        <w:tc>
          <w:tcPr>
            <w:tcW w:w="2326"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Group Data</w:t>
            </w:r>
          </w:p>
        </w:tc>
        <w:tc>
          <w:tcPr>
            <w:tcW w:w="1218"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Internal Group Identifier</w:t>
            </w:r>
          </w:p>
        </w:tc>
        <w:tc>
          <w:tcPr>
            <w:tcW w:w="2326"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bl>
    <w:p>
      <w:pPr>
        <w:overflowPunct w:val="0"/>
        <w:autoSpaceDE w:val="0"/>
        <w:autoSpaceDN w:val="0"/>
        <w:adjustRightInd w:val="0"/>
        <w:spacing w:after="0"/>
        <w:textAlignment w:val="baseline"/>
        <w:rPr>
          <w:rFonts w:ascii="Times New Roman" w:hAnsi="Times New Roman" w:eastAsia="Times New Roman" w:cs="Times New Roman"/>
          <w:lang w:val="en-GB" w:eastAsia="zh-CN" w:bidi="ar-SA"/>
        </w:rPr>
      </w:pPr>
    </w:p>
    <w:p>
      <w:pPr>
        <w:rPr>
          <w:rFonts w:eastAsia="Times New Roman"/>
          <w:lang w:eastAsia="zh-CN"/>
        </w:rPr>
      </w:pPr>
      <w:r>
        <w:rPr>
          <w:rFonts w:eastAsia="Times New Roman"/>
          <w:lang w:eastAsia="zh-CN"/>
        </w:rPr>
        <w:t>Wireline access specific subscription data parameters are specified in TS 23.316 [53].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4" w:name="_Toc12244422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5.2.27.2.2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Ntsctsf_TimeSynchronization_ConfigCreate operation</w:t>
      </w:r>
      <w:bookmarkEnd w:id="14"/>
    </w:p>
    <w:p>
      <w:pPr>
        <w:rPr>
          <w:rFonts w:eastAsia="Times New Roman"/>
        </w:rPr>
      </w:pPr>
      <w:r>
        <w:rPr>
          <w:rFonts w:eastAsia="Times New Roman"/>
          <w:b/>
          <w:bCs/>
        </w:rPr>
        <w:t>Service operation name:</w:t>
      </w:r>
      <w:r>
        <w:rPr>
          <w:rFonts w:eastAsia="Times New Roman"/>
        </w:rPr>
        <w:t xml:space="preserve"> Ntsctsf_TimeSynchronization_ConfigCreate</w:t>
      </w:r>
    </w:p>
    <w:p>
      <w:pPr>
        <w:rPr>
          <w:rFonts w:eastAsia="Times New Roman"/>
        </w:rPr>
      </w:pPr>
      <w:r>
        <w:rPr>
          <w:rFonts w:eastAsia="Times New Roman"/>
          <w:b/>
          <w:bCs/>
        </w:rPr>
        <w:t>Description:</w:t>
      </w:r>
      <w:r>
        <w:rPr>
          <w:rFonts w:eastAsia="Times New Roman"/>
        </w:rPr>
        <w:t xml:space="preserve"> Authorize the request, create a time synchronization configuration and activate the time synchronization service with the configuration.</w:t>
      </w:r>
    </w:p>
    <w:p>
      <w:pPr>
        <w:rPr>
          <w:rFonts w:eastAsia="Times New Roman"/>
        </w:rPr>
      </w:pPr>
      <w:r>
        <w:rPr>
          <w:rFonts w:eastAsia="Times New Roman"/>
          <w:b/>
          <w:bCs/>
        </w:rPr>
        <w:t>Inputs, Required:</w:t>
      </w:r>
      <w:r>
        <w:rPr>
          <w:rFonts w:eastAsia="Times New Roman"/>
        </w:rP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pPr>
        <w:rPr>
          <w:rFonts w:eastAsia="Times New Roman"/>
        </w:rPr>
      </w:pPr>
      <w:r>
        <w:rPr>
          <w:rFonts w:eastAsia="Times New Roman"/>
          <w:b/>
          <w:bCs/>
        </w:rPr>
        <w:t>Inputs, Optional:</w:t>
      </w:r>
      <w:r>
        <w:rPr>
          <w:rFonts w:eastAsia="Times New Roman"/>
        </w:rPr>
        <w:t xml:space="preserve"> Optional service parameters as described in Table 4.15.9.3-1.</w:t>
      </w:r>
    </w:p>
    <w:p>
      <w:pPr>
        <w:rPr>
          <w:rFonts w:eastAsia="Times New Roman"/>
        </w:rPr>
      </w:pPr>
      <w:r>
        <w:rPr>
          <w:rFonts w:eastAsia="Times New Roman"/>
          <w:b/>
          <w:bCs/>
        </w:rPr>
        <w:t>Outputs, Required:</w:t>
      </w:r>
      <w:r>
        <w:rPr>
          <w:rFonts w:eastAsia="Times New Roman"/>
        </w:rPr>
        <w:t xml:space="preserve"> Operation execution result indication, in successful operation the PTP instance reference.</w:t>
      </w:r>
    </w:p>
    <w:p>
      <w:pPr>
        <w:rPr>
          <w:rFonts w:eastAsia="Times New Roman"/>
        </w:rPr>
      </w:pPr>
      <w:r>
        <w:rPr>
          <w:rFonts w:eastAsia="Times New Roman"/>
          <w:b/>
          <w:bCs/>
        </w:rPr>
        <w:t>Outputs, Optional:</w:t>
      </w:r>
      <w:r>
        <w:rPr>
          <w:rFonts w:eastAsia="Times New Roman"/>
        </w:rPr>
        <w:t xml:space="preserve"> </w:t>
      </w:r>
      <w:ins w:id="350" w:author="cmcc" w:date="2023-01-09T16:04:43Z">
        <w:r>
          <w:rPr>
            <w:rFonts w:hint="eastAsia"/>
            <w:lang w:val="en-US" w:eastAsia="zh-CN"/>
          </w:rPr>
          <w:t>Time Synchronization Coverage Area</w:t>
        </w:r>
      </w:ins>
      <w:del w:id="351" w:author="cmcc" w:date="2023-01-09T16:04:39Z">
        <w:r>
          <w:rPr>
            <w:rFonts w:eastAsia="Times New Roman"/>
          </w:rPr>
          <w:delText>None</w:delText>
        </w:r>
      </w:del>
      <w:r>
        <w:rPr>
          <w:rFonts w:eastAsia="Times New Roman"/>
        </w:rPr>
        <w: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15" w:name="_Toc122444222"/>
      <w:r>
        <w:rPr>
          <w:rFonts w:ascii="Arial" w:hAnsi="Arial" w:eastAsia="Times New Roman" w:cs="Times New Roman"/>
          <w:sz w:val="22"/>
          <w:lang w:val="en-GB" w:eastAsia="en-US" w:bidi="ar-SA"/>
        </w:rPr>
        <w:t>5.2.27.2.3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Ntsctsf_TimeSynchronization_ConfigUpdate operation</w:t>
      </w:r>
      <w:bookmarkEnd w:id="15"/>
    </w:p>
    <w:p>
      <w:pPr>
        <w:rPr>
          <w:rFonts w:eastAsia="Times New Roman"/>
        </w:rPr>
      </w:pPr>
      <w:r>
        <w:rPr>
          <w:rFonts w:eastAsia="Times New Roman"/>
          <w:b/>
          <w:bCs/>
        </w:rPr>
        <w:t>Service operation name:</w:t>
      </w:r>
      <w:r>
        <w:rPr>
          <w:rFonts w:eastAsia="Times New Roman"/>
        </w:rPr>
        <w:t xml:space="preserve"> Ntsctsf_TimeSynchronization_ConfigUpdate</w:t>
      </w:r>
    </w:p>
    <w:p>
      <w:pPr>
        <w:rPr>
          <w:rFonts w:eastAsia="Times New Roman"/>
        </w:rPr>
      </w:pPr>
      <w:r>
        <w:rPr>
          <w:rFonts w:eastAsia="Times New Roman"/>
          <w:b/>
          <w:bCs/>
        </w:rPr>
        <w:t>Description:</w:t>
      </w:r>
      <w:r>
        <w:rPr>
          <w:rFonts w:eastAsia="Times New Roman"/>
        </w:rPr>
        <w:t xml:space="preserve"> Authorize the request and forward the request to update the time synchronization configuration.</w:t>
      </w:r>
    </w:p>
    <w:p>
      <w:pPr>
        <w:rPr>
          <w:rFonts w:eastAsia="Times New Roman"/>
        </w:rPr>
      </w:pPr>
      <w:r>
        <w:rPr>
          <w:rFonts w:eastAsia="Times New Roman"/>
          <w:b/>
          <w:bCs/>
        </w:rPr>
        <w:t>Inputs, Required:</w:t>
      </w:r>
      <w:r>
        <w:rPr>
          <w:rFonts w:eastAsia="Times New Roman"/>
        </w:rPr>
        <w:t xml:space="preserve"> PTP instance reference.</w:t>
      </w:r>
    </w:p>
    <w:p>
      <w:pPr>
        <w:rPr>
          <w:rFonts w:eastAsia="Times New Roman"/>
        </w:rPr>
      </w:pPr>
      <w:r>
        <w:rPr>
          <w:rFonts w:eastAsia="Times New Roman"/>
          <w:b/>
          <w:bCs/>
        </w:rPr>
        <w:t>Inputs, Optional:</w:t>
      </w:r>
      <w:r>
        <w:rPr>
          <w:rFonts w:eastAsia="Times New Roman"/>
        </w:rPr>
        <w:t xml:space="preserve"> List of UE identities (SUPIs) to be added to the time synchronization configuration. List of UE identities (SUPIs) to be removed from the time synchronization configuration. (g)PTP grandmaster enabled, grandmaster priority, Time Domain, Temporary Validity Condition as described in Table 4.15.9.3-1.</w:t>
      </w:r>
    </w:p>
    <w:p>
      <w:pPr>
        <w:rPr>
          <w:rFonts w:eastAsia="Times New Roman"/>
        </w:rPr>
      </w:pPr>
      <w:r>
        <w:rPr>
          <w:rFonts w:eastAsia="Times New Roman"/>
          <w:b/>
          <w:bCs/>
        </w:rPr>
        <w:t>Outputs, Required:</w:t>
      </w:r>
      <w:r>
        <w:rPr>
          <w:rFonts w:eastAsia="Times New Roman"/>
        </w:rPr>
        <w:t xml:space="preserve"> Operation execution result indication.</w:t>
      </w:r>
    </w:p>
    <w:p>
      <w:pPr>
        <w:rPr>
          <w:rFonts w:eastAsia="Times New Roman"/>
        </w:rPr>
      </w:pPr>
      <w:r>
        <w:rPr>
          <w:rFonts w:eastAsia="Times New Roman"/>
          <w:b/>
          <w:bCs/>
        </w:rPr>
        <w:t>Outputs, Optional:</w:t>
      </w:r>
      <w:r>
        <w:rPr>
          <w:rFonts w:eastAsia="Times New Roman"/>
        </w:rPr>
        <w:t xml:space="preserve"> </w:t>
      </w:r>
      <w:ins w:id="352" w:author="cmcc" w:date="2023-01-09T16:04:54Z">
        <w:r>
          <w:rPr>
            <w:rFonts w:hint="eastAsia"/>
            <w:lang w:val="en-US" w:eastAsia="zh-CN"/>
          </w:rPr>
          <w:t>Time Synchronization Coverage Area</w:t>
        </w:r>
      </w:ins>
      <w:del w:id="353" w:author="cmcc" w:date="2023-01-09T16:04:54Z">
        <w:r>
          <w:rPr>
            <w:rFonts w:eastAsia="Times New Roman"/>
          </w:rPr>
          <w:delText>None</w:delText>
        </w:r>
      </w:del>
      <w:r>
        <w:rPr>
          <w:rFonts w:eastAsia="Times New Roma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701" w:hanging="1701"/>
        <w:outlineLvl w:val="0"/>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5.2.27.4.2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Ntsctsf_ASTI_Create operation</w:t>
      </w:r>
    </w:p>
    <w:p>
      <w:pPr>
        <w:rPr>
          <w:rFonts w:eastAsia="Times New Roman"/>
        </w:rPr>
      </w:pPr>
      <w:r>
        <w:rPr>
          <w:rFonts w:eastAsia="Times New Roman"/>
          <w:b/>
          <w:bCs/>
        </w:rPr>
        <w:t>Service operation name:</w:t>
      </w:r>
      <w:r>
        <w:rPr>
          <w:rFonts w:eastAsia="Times New Roman"/>
        </w:rPr>
        <w:t xml:space="preserve"> Ntsctsf_ASTI_Create</w:t>
      </w:r>
    </w:p>
    <w:p>
      <w:pPr>
        <w:rPr>
          <w:rFonts w:eastAsia="Times New Roman"/>
        </w:rPr>
      </w:pPr>
      <w:r>
        <w:rPr>
          <w:rFonts w:eastAsia="Times New Roman"/>
          <w:b/>
          <w:bCs/>
        </w:rPr>
        <w:t>Description:</w:t>
      </w:r>
      <w:r>
        <w:rPr>
          <w:rFonts w:eastAsia="Times New Roman"/>
        </w:rPr>
        <w:t xml:space="preserve"> Authorize the request, activate the 5G access stratum time distribution.</w:t>
      </w:r>
    </w:p>
    <w:p>
      <w:pPr>
        <w:rPr>
          <w:rFonts w:eastAsia="Times New Roman"/>
        </w:rPr>
      </w:pPr>
      <w:r>
        <w:rPr>
          <w:rFonts w:eastAsia="Times New Roman"/>
          <w:b/>
          <w:bCs/>
        </w:rPr>
        <w:t>Inputs, Required:</w:t>
      </w:r>
      <w:r>
        <w:rPr>
          <w:rFonts w:eastAsia="Times New Roman"/>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pPr>
        <w:rPr>
          <w:rFonts w:eastAsia="Times New Roman"/>
        </w:rPr>
      </w:pPr>
      <w:r>
        <w:rPr>
          <w:rFonts w:eastAsia="Times New Roman"/>
          <w:b/>
          <w:bCs/>
        </w:rPr>
        <w:t>Inputs, Optional:</w:t>
      </w:r>
      <w:r>
        <w:rPr>
          <w:rFonts w:eastAsia="Times New Roman"/>
        </w:rPr>
        <w:t xml:space="preserve"> Optional service parameters as described in Table 4.15.9.4-1.</w:t>
      </w:r>
    </w:p>
    <w:p>
      <w:pPr>
        <w:rPr>
          <w:rFonts w:eastAsia="Times New Roman"/>
        </w:rPr>
      </w:pPr>
      <w:r>
        <w:rPr>
          <w:rFonts w:eastAsia="Times New Roman"/>
          <w:b/>
          <w:bCs/>
        </w:rPr>
        <w:t>Outputs, Required:</w:t>
      </w:r>
      <w:r>
        <w:rPr>
          <w:rFonts w:eastAsia="Times New Roman"/>
        </w:rPr>
        <w:t xml:space="preserve"> Operation execution result indication, in successful operation the time synchronization configuration id.</w:t>
      </w:r>
    </w:p>
    <w:p>
      <w:pPr>
        <w:rPr>
          <w:rFonts w:eastAsia="Times New Roman"/>
        </w:rPr>
      </w:pPr>
      <w:r>
        <w:rPr>
          <w:rFonts w:eastAsia="Times New Roman"/>
          <w:b/>
          <w:bCs/>
        </w:rPr>
        <w:t>Outputs, Optional:</w:t>
      </w:r>
      <w:r>
        <w:rPr>
          <w:rFonts w:eastAsia="Times New Roman"/>
        </w:rPr>
        <w:t xml:space="preserve"> </w:t>
      </w:r>
      <w:ins w:id="354" w:author="cmcc" w:date="2023-01-09T17:58:25Z">
        <w:r>
          <w:rPr>
            <w:rFonts w:hint="eastAsia"/>
            <w:lang w:val="en-US" w:eastAsia="zh-CN"/>
          </w:rPr>
          <w:t>Time Synchronization Coverage Area</w:t>
        </w:r>
      </w:ins>
      <w:del w:id="355" w:author="cmcc" w:date="2023-01-09T17:58:25Z">
        <w:r>
          <w:rPr>
            <w:rFonts w:eastAsia="Times New Roman"/>
          </w:rPr>
          <w:delText>None</w:delText>
        </w:r>
      </w:del>
      <w:r>
        <w:rPr>
          <w:rFonts w:eastAsia="Times New Roman"/>
        </w:rPr>
        <w:t>.</w:t>
      </w:r>
    </w:p>
    <w:p>
      <w:pPr>
        <w:keepNext/>
        <w:keepLines/>
        <w:pBdr>
          <w:top w:val="none" w:color="auto" w:sz="0" w:space="0"/>
        </w:pBdr>
        <w:spacing w:before="120" w:after="180"/>
        <w:ind w:left="1701" w:hanging="1701"/>
        <w:outlineLvl w:val="0"/>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5.2.27.4.3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Ntsctsf_ASTI_Update operation</w:t>
      </w:r>
    </w:p>
    <w:p>
      <w:pPr>
        <w:rPr>
          <w:rFonts w:eastAsia="Times New Roman"/>
        </w:rPr>
      </w:pPr>
      <w:r>
        <w:rPr>
          <w:rFonts w:eastAsia="Times New Roman"/>
          <w:b/>
          <w:bCs/>
        </w:rPr>
        <w:t>Service operation name:</w:t>
      </w:r>
      <w:r>
        <w:rPr>
          <w:rFonts w:eastAsia="Times New Roman"/>
        </w:rPr>
        <w:t xml:space="preserve"> Ntsctsf_ASTI_Update</w:t>
      </w:r>
    </w:p>
    <w:p>
      <w:pPr>
        <w:rPr>
          <w:rFonts w:eastAsia="Times New Roman"/>
        </w:rPr>
      </w:pPr>
      <w:r>
        <w:rPr>
          <w:rFonts w:eastAsia="Times New Roman"/>
          <w:b/>
          <w:bCs/>
        </w:rPr>
        <w:t>Description:</w:t>
      </w:r>
      <w:r>
        <w:rPr>
          <w:rFonts w:eastAsia="Times New Roman"/>
        </w:rPr>
        <w:t xml:space="preserve"> Authorize the request and forward the request to update the 5G access stratum time distribution configuration.</w:t>
      </w:r>
    </w:p>
    <w:p>
      <w:pPr>
        <w:rPr>
          <w:rFonts w:eastAsia="Times New Roman"/>
        </w:rPr>
      </w:pPr>
      <w:r>
        <w:rPr>
          <w:rFonts w:eastAsia="Times New Roman"/>
          <w:b/>
          <w:bCs/>
        </w:rPr>
        <w:t>Inputs, Required:</w:t>
      </w:r>
      <w:r>
        <w:rPr>
          <w:rFonts w:eastAsia="Times New Roman"/>
        </w:rPr>
        <w:t xml:space="preserve"> Time synchronization configuration id.</w:t>
      </w:r>
    </w:p>
    <w:p>
      <w:pPr>
        <w:rPr>
          <w:rFonts w:eastAsia="Times New Roman"/>
        </w:rPr>
      </w:pPr>
      <w:r>
        <w:rPr>
          <w:rFonts w:eastAsia="Times New Roman"/>
          <w:b/>
          <w:bCs/>
        </w:rPr>
        <w:t>Inputs, Optional:</w:t>
      </w:r>
      <w:r>
        <w:rPr>
          <w:rFonts w:eastAsia="Times New Roman"/>
        </w:rPr>
        <w:t xml:space="preserve"> service parameters as in Ntsctsf_ASTI_Create input.</w:t>
      </w:r>
    </w:p>
    <w:p>
      <w:pPr>
        <w:rPr>
          <w:rFonts w:eastAsia="Times New Roman"/>
        </w:rPr>
      </w:pPr>
      <w:r>
        <w:rPr>
          <w:rFonts w:eastAsia="Times New Roman"/>
          <w:b/>
          <w:bCs/>
        </w:rPr>
        <w:t>Outputs, Required:</w:t>
      </w:r>
      <w:r>
        <w:rPr>
          <w:rFonts w:eastAsia="Times New Roman"/>
        </w:rPr>
        <w:t xml:space="preserve"> Operation execution result indication.</w:t>
      </w:r>
    </w:p>
    <w:p>
      <w:pPr>
        <w:rPr>
          <w:rFonts w:eastAsia="Times New Roman"/>
        </w:rPr>
      </w:pPr>
      <w:r>
        <w:rPr>
          <w:rFonts w:eastAsia="Times New Roman"/>
          <w:b/>
          <w:bCs/>
        </w:rPr>
        <w:t>Outputs, Optional:</w:t>
      </w:r>
      <w:r>
        <w:rPr>
          <w:rFonts w:eastAsia="Times New Roman"/>
        </w:rPr>
        <w:t xml:space="preserve"> </w:t>
      </w:r>
      <w:ins w:id="356" w:author="cmcc" w:date="2023-01-09T17:58:34Z">
        <w:r>
          <w:rPr>
            <w:rFonts w:hint="eastAsia"/>
            <w:lang w:val="en-US" w:eastAsia="zh-CN"/>
          </w:rPr>
          <w:t>Time Synchronization Coverage Area</w:t>
        </w:r>
      </w:ins>
      <w:del w:id="357" w:author="cmcc" w:date="2023-01-09T17:58:34Z">
        <w:r>
          <w:rPr>
            <w:rFonts w:eastAsia="Times New Roman"/>
          </w:rPr>
          <w:delText>None</w:delText>
        </w:r>
      </w:del>
      <w:r>
        <w:rPr>
          <w:rFonts w:eastAsia="Times New Roma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A04B1"/>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3A449C2"/>
    <w:rsid w:val="03AA65A1"/>
    <w:rsid w:val="08FD4041"/>
    <w:rsid w:val="0947760B"/>
    <w:rsid w:val="0BE369E4"/>
    <w:rsid w:val="0CE44A4B"/>
    <w:rsid w:val="0D0E6DD0"/>
    <w:rsid w:val="0D1D2AFD"/>
    <w:rsid w:val="15955992"/>
    <w:rsid w:val="16B43EBE"/>
    <w:rsid w:val="18446B86"/>
    <w:rsid w:val="19524109"/>
    <w:rsid w:val="1DE16549"/>
    <w:rsid w:val="254408EF"/>
    <w:rsid w:val="26726B4E"/>
    <w:rsid w:val="2B224CDE"/>
    <w:rsid w:val="2CC93E92"/>
    <w:rsid w:val="35E35978"/>
    <w:rsid w:val="36420AC4"/>
    <w:rsid w:val="37F92FB8"/>
    <w:rsid w:val="391B7528"/>
    <w:rsid w:val="392C1B50"/>
    <w:rsid w:val="394E1D47"/>
    <w:rsid w:val="3CD663E7"/>
    <w:rsid w:val="410A53F4"/>
    <w:rsid w:val="47A5276D"/>
    <w:rsid w:val="4C267455"/>
    <w:rsid w:val="4DDC28F2"/>
    <w:rsid w:val="4F707853"/>
    <w:rsid w:val="542D671A"/>
    <w:rsid w:val="545F0C78"/>
    <w:rsid w:val="58730908"/>
    <w:rsid w:val="5EB274AB"/>
    <w:rsid w:val="64B81C1C"/>
    <w:rsid w:val="668F4BD0"/>
    <w:rsid w:val="66944755"/>
    <w:rsid w:val="708645BD"/>
    <w:rsid w:val="7430164A"/>
    <w:rsid w:val="78B42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90"/>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2"/>
    <w:link w:val="83"/>
    <w:qFormat/>
    <w:uiPriority w:val="0"/>
  </w:style>
  <w:style w:type="paragraph" w:customStyle="1" w:styleId="76">
    <w:name w:val="B2"/>
    <w:basedOn w:val="29"/>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paragraph" w:styleId="88">
    <w:name w:val="List Paragraph"/>
    <w:basedOn w:val="1"/>
    <w:qFormat/>
    <w:uiPriority w:val="34"/>
    <w:pPr>
      <w:ind w:firstLine="420" w:firstLineChars="200"/>
    </w:pPr>
  </w:style>
  <w:style w:type="paragraph" w:customStyle="1" w:styleId="89">
    <w:name w:val="Revision"/>
    <w:hidden/>
    <w:semiHidden/>
    <w:qFormat/>
    <w:uiPriority w:val="99"/>
    <w:rPr>
      <w:rFonts w:ascii="Times New Roman" w:hAnsi="Times New Roman" w:cs="Times New Roman" w:eastAsiaTheme="minorEastAsia"/>
      <w:lang w:val="en-GB" w:eastAsia="en-US" w:bidi="ar-SA"/>
    </w:rPr>
  </w:style>
  <w:style w:type="character" w:customStyle="1" w:styleId="90">
    <w:name w:val="批注文字 Char"/>
    <w:basedOn w:val="43"/>
    <w:link w:val="28"/>
    <w:semiHidden/>
    <w:qFormat/>
    <w:uiPriority w:val="0"/>
    <w:rPr>
      <w:rFonts w:ascii="Times New Roman" w:hAnsi="Times New Roman"/>
      <w:lang w:val="en-GB" w:eastAsia="en-US"/>
    </w:rPr>
  </w:style>
  <w:style w:type="character" w:customStyle="1" w:styleId="91">
    <w:name w:val="NO Zchn"/>
    <w:link w:val="56"/>
    <w:qFormat/>
    <w:locked/>
    <w:uiPriority w:val="0"/>
    <w:rPr>
      <w:rFonts w:ascii="Times New Roman" w:hAnsi="Times New Roman"/>
      <w:lang w:val="en-GB" w:eastAsia="en-US"/>
    </w:rPr>
  </w:style>
  <w:style w:type="character" w:customStyle="1" w:styleId="92">
    <w:name w:val="标题 4 Char"/>
    <w:basedOn w:val="43"/>
    <w:link w:val="5"/>
    <w:qFormat/>
    <w:uiPriority w:val="0"/>
    <w:rPr>
      <w:rFonts w:ascii="Arial" w:hAnsi="Arial"/>
      <w:sz w:val="24"/>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2567</Words>
  <Characters>14633</Characters>
  <Lines>121</Lines>
  <Paragraphs>34</Paragraphs>
  <TotalTime>0</TotalTime>
  <ScaleCrop>false</ScaleCrop>
  <LinksUpToDate>false</LinksUpToDate>
  <CharactersWithSpaces>17166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2022-11-17T17:54:00Z</dcterms:created>
  <dc:creator>sunhaiyang (C)</dc:creator>
  <cp:lastModifiedBy>cmcc</cp:lastModifiedBy>
  <cp:lastPrinted>2411-12-31T06:00:00Z</cp:lastPrinted>
  <dcterms:modified xsi:type="dcterms:W3CDTF">2023-01-17T07:37:42Z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